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B620B" w14:textId="2B3534EE" w:rsidR="007A12C3" w:rsidRDefault="007A12C3" w:rsidP="007A12C3">
      <w:pPr>
        <w:pStyle w:val="CRCoverPage"/>
        <w:tabs>
          <w:tab w:val="right" w:pos="9639"/>
        </w:tabs>
        <w:spacing w:after="0"/>
        <w:rPr>
          <w:b/>
          <w:i/>
          <w:noProof/>
          <w:sz w:val="28"/>
        </w:rPr>
      </w:pPr>
      <w:bookmarkStart w:id="0" w:name="_GoBack"/>
      <w:bookmarkEnd w:id="0"/>
      <w:r>
        <w:rPr>
          <w:b/>
          <w:noProof/>
          <w:sz w:val="24"/>
        </w:rPr>
        <w:t>3GPP TSG-CT WG4 Meeting #96</w:t>
      </w:r>
      <w:r>
        <w:rPr>
          <w:b/>
          <w:i/>
          <w:noProof/>
          <w:sz w:val="28"/>
        </w:rPr>
        <w:tab/>
      </w:r>
      <w:r>
        <w:rPr>
          <w:b/>
          <w:noProof/>
          <w:sz w:val="24"/>
        </w:rPr>
        <w:t>C4-200</w:t>
      </w:r>
      <w:r w:rsidR="00F51B76">
        <w:rPr>
          <w:b/>
          <w:noProof/>
          <w:sz w:val="24"/>
        </w:rPr>
        <w:t>725</w:t>
      </w:r>
    </w:p>
    <w:p w14:paraId="6DDD35EE" w14:textId="77777777" w:rsidR="007A12C3" w:rsidRDefault="007A12C3" w:rsidP="007A12C3">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170994A0" w14:textId="77777777" w:rsidR="00825B82" w:rsidRDefault="00825B82" w:rsidP="00825B82">
      <w:pPr>
        <w:pStyle w:val="CRCoverPage"/>
        <w:outlineLvl w:val="0"/>
        <w:rPr>
          <w:b/>
          <w:sz w:val="24"/>
        </w:rPr>
      </w:pPr>
    </w:p>
    <w:p w14:paraId="659788C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F40">
        <w:rPr>
          <w:rFonts w:ascii="Arial" w:hAnsi="Arial" w:cs="Arial"/>
          <w:b/>
          <w:bCs/>
          <w:lang w:val="en-US"/>
        </w:rPr>
        <w:t>Ericsson</w:t>
      </w:r>
    </w:p>
    <w:p w14:paraId="01662AA9" w14:textId="1690574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63CEF" w:rsidRPr="00563CEF">
        <w:rPr>
          <w:rFonts w:ascii="Arial" w:hAnsi="Arial" w:cs="Arial"/>
          <w:b/>
          <w:bCs/>
          <w:lang w:val="en-US"/>
        </w:rPr>
        <w:t xml:space="preserve">Correction on </w:t>
      </w:r>
      <w:r w:rsidR="00043957">
        <w:rPr>
          <w:rFonts w:ascii="Arial" w:hAnsi="Arial" w:cs="Arial"/>
          <w:b/>
          <w:bCs/>
          <w:lang w:val="en-US"/>
        </w:rPr>
        <w:t>A</w:t>
      </w:r>
      <w:r w:rsidR="0046305E">
        <w:rPr>
          <w:rFonts w:ascii="Arial" w:hAnsi="Arial" w:cs="Arial"/>
          <w:b/>
          <w:bCs/>
          <w:lang w:val="en-US"/>
        </w:rPr>
        <w:t xml:space="preserve">ttributes of </w:t>
      </w:r>
      <w:r w:rsidR="007838C7">
        <w:rPr>
          <w:rFonts w:ascii="Arial" w:hAnsi="Arial" w:cs="Arial"/>
          <w:b/>
          <w:bCs/>
          <w:lang w:val="en-US"/>
        </w:rPr>
        <w:t>Data Types</w:t>
      </w:r>
      <w:r w:rsidR="00550630">
        <w:rPr>
          <w:rFonts w:ascii="Arial" w:hAnsi="Arial" w:cs="Arial"/>
          <w:b/>
          <w:bCs/>
          <w:lang w:val="en-US"/>
        </w:rPr>
        <w:t xml:space="preserve"> and Cleara</w:t>
      </w:r>
      <w:r w:rsidR="00D4280A">
        <w:rPr>
          <w:rFonts w:ascii="Arial" w:hAnsi="Arial" w:cs="Arial"/>
          <w:b/>
          <w:bCs/>
          <w:lang w:val="en-US"/>
        </w:rPr>
        <w:t>n</w:t>
      </w:r>
      <w:r w:rsidR="00550630">
        <w:rPr>
          <w:rFonts w:ascii="Arial" w:hAnsi="Arial" w:cs="Arial"/>
          <w:b/>
          <w:bCs/>
          <w:lang w:val="en-US"/>
        </w:rPr>
        <w:t>ce</w:t>
      </w:r>
    </w:p>
    <w:p w14:paraId="477F4101" w14:textId="17363B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67F40">
        <w:rPr>
          <w:rFonts w:ascii="Arial" w:hAnsi="Arial" w:cs="Arial"/>
          <w:b/>
          <w:bCs/>
          <w:lang w:val="en-US"/>
        </w:rPr>
        <w:t>29.5</w:t>
      </w:r>
      <w:r w:rsidR="00A652E7">
        <w:rPr>
          <w:rFonts w:ascii="Arial" w:hAnsi="Arial" w:cs="Arial"/>
          <w:b/>
          <w:bCs/>
          <w:lang w:val="en-US"/>
        </w:rPr>
        <w:t>15</w:t>
      </w:r>
      <w:r w:rsidR="00693622">
        <w:rPr>
          <w:rFonts w:ascii="Arial" w:hAnsi="Arial" w:cs="Arial"/>
          <w:b/>
          <w:bCs/>
          <w:lang w:val="en-US"/>
        </w:rPr>
        <w:t xml:space="preserve"> v</w:t>
      </w:r>
      <w:r w:rsidR="00843EC4">
        <w:rPr>
          <w:rFonts w:ascii="Arial" w:hAnsi="Arial" w:cs="Arial"/>
          <w:b/>
          <w:bCs/>
          <w:lang w:val="en-US"/>
        </w:rPr>
        <w:t>1.0.0</w:t>
      </w:r>
    </w:p>
    <w:p w14:paraId="77ED9243" w14:textId="2A843F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A43A2">
        <w:rPr>
          <w:rFonts w:ascii="Arial" w:hAnsi="Arial" w:cs="Arial"/>
          <w:b/>
          <w:bCs/>
          <w:lang w:val="en-US"/>
        </w:rPr>
        <w:t>6.</w:t>
      </w:r>
      <w:r w:rsidR="00432ACE">
        <w:rPr>
          <w:rFonts w:ascii="Arial" w:hAnsi="Arial" w:cs="Arial"/>
          <w:b/>
          <w:bCs/>
          <w:lang w:val="en-US"/>
        </w:rPr>
        <w:t>1.6</w:t>
      </w:r>
    </w:p>
    <w:p w14:paraId="701103E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F38F8">
        <w:rPr>
          <w:rFonts w:ascii="Arial" w:hAnsi="Arial" w:cs="Arial"/>
          <w:b/>
          <w:bCs/>
          <w:lang w:val="en-US"/>
        </w:rPr>
        <w:t>Agreement</w:t>
      </w:r>
    </w:p>
    <w:p w14:paraId="57CFC6F4"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910593A" w14:textId="77777777" w:rsidR="001E41F3" w:rsidRPr="006B5418" w:rsidRDefault="00CD2478" w:rsidP="00CD2478">
      <w:pPr>
        <w:pStyle w:val="CRCoverPage"/>
        <w:rPr>
          <w:b/>
          <w:lang w:val="en-US"/>
        </w:rPr>
      </w:pPr>
      <w:r w:rsidRPr="006B5418">
        <w:rPr>
          <w:b/>
          <w:lang w:val="en-US"/>
        </w:rPr>
        <w:t>1. Introduction</w:t>
      </w:r>
    </w:p>
    <w:p w14:paraId="633BF70F"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0E81F75C"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171003C" w14:textId="0EA0244C" w:rsidR="00713E4C" w:rsidRDefault="004E34B7" w:rsidP="00345DE6">
      <w:pPr>
        <w:rPr>
          <w:lang w:val="en-US"/>
        </w:rPr>
      </w:pPr>
      <w:r>
        <w:rPr>
          <w:lang w:val="en-US"/>
        </w:rPr>
        <w:t>1</w:t>
      </w:r>
      <w:r w:rsidR="00713E4C">
        <w:rPr>
          <w:lang w:val="en-US"/>
        </w:rPr>
        <w:t>/ Fix the AF ID in data types. The AF ID shall be a string identifying the AF on T8 interface</w:t>
      </w:r>
      <w:r w:rsidR="006C32CD">
        <w:rPr>
          <w:lang w:val="en-US"/>
        </w:rPr>
        <w:t xml:space="preserve"> instead of NF Instance Id.</w:t>
      </w:r>
    </w:p>
    <w:p w14:paraId="38FD0C43" w14:textId="40694FCC" w:rsidR="00576E15" w:rsidRDefault="00F540FE" w:rsidP="00345DE6">
      <w:pPr>
        <w:rPr>
          <w:lang w:val="en-US"/>
        </w:rPr>
      </w:pPr>
      <w:r>
        <w:rPr>
          <w:lang w:val="en-US"/>
        </w:rPr>
        <w:t xml:space="preserve">2/ </w:t>
      </w:r>
      <w:r w:rsidR="006E1C74">
        <w:rPr>
          <w:lang w:val="en-US"/>
        </w:rPr>
        <w:t>Some attribute</w:t>
      </w:r>
      <w:r w:rsidR="00206948">
        <w:rPr>
          <w:lang w:val="en-US"/>
        </w:rPr>
        <w:t>s</w:t>
      </w:r>
      <w:r w:rsidR="006E1C74">
        <w:rPr>
          <w:lang w:val="en-US"/>
        </w:rPr>
        <w:t xml:space="preserve"> </w:t>
      </w:r>
      <w:r w:rsidR="00206948">
        <w:rPr>
          <w:lang w:val="en-US"/>
        </w:rPr>
        <w:t>are</w:t>
      </w:r>
      <w:r w:rsidR="006E1C74">
        <w:rPr>
          <w:lang w:val="en-US"/>
        </w:rPr>
        <w:t xml:space="preserve"> </w:t>
      </w:r>
      <w:r w:rsidR="00576E15">
        <w:rPr>
          <w:lang w:val="en-US"/>
        </w:rPr>
        <w:t>incorrect</w:t>
      </w:r>
      <w:r w:rsidR="00206948">
        <w:rPr>
          <w:lang w:val="en-US"/>
        </w:rPr>
        <w:t>ly</w:t>
      </w:r>
      <w:r w:rsidR="00576E15">
        <w:rPr>
          <w:lang w:val="en-US"/>
        </w:rPr>
        <w:t xml:space="preserve"> named and there are </w:t>
      </w:r>
      <w:r w:rsidR="006E1C74">
        <w:rPr>
          <w:lang w:val="en-US"/>
        </w:rPr>
        <w:t>confli</w:t>
      </w:r>
      <w:r w:rsidR="00576E15">
        <w:rPr>
          <w:lang w:val="en-US"/>
        </w:rPr>
        <w:t xml:space="preserve">cts </w:t>
      </w:r>
      <w:r w:rsidR="006E1C74">
        <w:rPr>
          <w:lang w:val="en-US"/>
        </w:rPr>
        <w:t xml:space="preserve">between </w:t>
      </w:r>
      <w:r w:rsidR="00576E15">
        <w:rPr>
          <w:lang w:val="en-US"/>
        </w:rPr>
        <w:t>specification and OpenAPI:</w:t>
      </w:r>
    </w:p>
    <w:p w14:paraId="0523D8C8" w14:textId="77777777" w:rsidR="00576E15" w:rsidRDefault="00576E15" w:rsidP="00345DE6">
      <w:pPr>
        <w:rPr>
          <w:lang w:eastAsia="zh-CN"/>
        </w:rPr>
      </w:pPr>
      <w:r>
        <w:rPr>
          <w:lang w:val="en-US"/>
        </w:rPr>
        <w:tab/>
        <w:t xml:space="preserve">- </w:t>
      </w:r>
      <w:proofErr w:type="spellStart"/>
      <w:r w:rsidR="00AA1F61">
        <w:rPr>
          <w:lang w:eastAsia="zh-CN"/>
        </w:rPr>
        <w:t>externalClientIdentification</w:t>
      </w:r>
      <w:proofErr w:type="spellEnd"/>
      <w:r w:rsidR="00AA1F61">
        <w:rPr>
          <w:lang w:eastAsia="zh-CN"/>
        </w:rPr>
        <w:t xml:space="preserve"> is attribute of </w:t>
      </w:r>
      <w:proofErr w:type="spellStart"/>
      <w:r w:rsidR="00564B4F">
        <w:rPr>
          <w:lang w:eastAsia="zh-CN"/>
        </w:rPr>
        <w:t>LocUpdateData</w:t>
      </w:r>
      <w:proofErr w:type="spellEnd"/>
      <w:r w:rsidR="00564B4F">
        <w:rPr>
          <w:lang w:eastAsia="zh-CN"/>
        </w:rPr>
        <w:t xml:space="preserve"> data type but missed in OpenAPI</w:t>
      </w:r>
      <w:r w:rsidR="001954D7">
        <w:rPr>
          <w:lang w:eastAsia="zh-CN"/>
        </w:rPr>
        <w:t xml:space="preserve">; </w:t>
      </w:r>
    </w:p>
    <w:p w14:paraId="50FFC94F" w14:textId="77777777" w:rsidR="00576E15" w:rsidRDefault="00576E15" w:rsidP="00345DE6">
      <w:pPr>
        <w:rPr>
          <w:lang w:eastAsia="zh-CN"/>
        </w:rPr>
      </w:pPr>
      <w:r>
        <w:rPr>
          <w:lang w:eastAsia="zh-CN"/>
        </w:rPr>
        <w:tab/>
        <w:t xml:space="preserve">- </w:t>
      </w:r>
      <w:proofErr w:type="spellStart"/>
      <w:r w:rsidR="001954D7">
        <w:rPr>
          <w:lang w:eastAsia="zh-CN"/>
        </w:rPr>
        <w:t>hgmlcCa</w:t>
      </w:r>
      <w:r w:rsidR="009C68A5">
        <w:rPr>
          <w:lang w:eastAsia="zh-CN"/>
        </w:rPr>
        <w:t>llBack</w:t>
      </w:r>
      <w:r w:rsidR="009C68A5" w:rsidRPr="009C68A5">
        <w:rPr>
          <w:color w:val="FF0000"/>
          <w:lang w:eastAsia="zh-CN"/>
        </w:rPr>
        <w:t>URI</w:t>
      </w:r>
      <w:proofErr w:type="spellEnd"/>
      <w:r w:rsidR="009C68A5">
        <w:rPr>
          <w:lang w:eastAsia="zh-CN"/>
        </w:rPr>
        <w:t xml:space="preserve"> is renamed to </w:t>
      </w:r>
      <w:proofErr w:type="spellStart"/>
      <w:r w:rsidR="009C68A5">
        <w:rPr>
          <w:lang w:eastAsia="zh-CN"/>
        </w:rPr>
        <w:t>hgmlcCallBackU</w:t>
      </w:r>
      <w:r w:rsidR="009C68A5" w:rsidRPr="009C68A5">
        <w:rPr>
          <w:color w:val="FF0000"/>
          <w:lang w:eastAsia="zh-CN"/>
        </w:rPr>
        <w:t>ri</w:t>
      </w:r>
      <w:proofErr w:type="spellEnd"/>
      <w:r w:rsidR="0068349C">
        <w:rPr>
          <w:lang w:eastAsia="zh-CN"/>
        </w:rPr>
        <w:t xml:space="preserve">; </w:t>
      </w:r>
    </w:p>
    <w:p w14:paraId="309D2C6F" w14:textId="61F951DA" w:rsidR="00F540FE" w:rsidRDefault="00576E15" w:rsidP="00345DE6">
      <w:pPr>
        <w:rPr>
          <w:lang w:eastAsia="zh-CN"/>
        </w:rPr>
      </w:pPr>
      <w:r>
        <w:rPr>
          <w:lang w:eastAsia="zh-CN"/>
        </w:rPr>
        <w:tab/>
        <w:t xml:space="preserve">- </w:t>
      </w:r>
      <w:proofErr w:type="spellStart"/>
      <w:r w:rsidR="0068349C">
        <w:rPr>
          <w:lang w:eastAsia="zh-CN"/>
        </w:rPr>
        <w:t>hgmlcCallBackUri</w:t>
      </w:r>
      <w:proofErr w:type="spellEnd"/>
      <w:r w:rsidR="0068349C">
        <w:rPr>
          <w:lang w:eastAsia="zh-CN"/>
        </w:rPr>
        <w:t xml:space="preserve"> attribute is miss</w:t>
      </w:r>
      <w:r w:rsidR="00424A78">
        <w:rPr>
          <w:lang w:eastAsia="zh-CN"/>
        </w:rPr>
        <w:t xml:space="preserve">pelled as </w:t>
      </w:r>
      <w:proofErr w:type="spellStart"/>
      <w:r w:rsidR="00424A78">
        <w:rPr>
          <w:lang w:eastAsia="zh-CN"/>
        </w:rPr>
        <w:t>hgmlcAddress</w:t>
      </w:r>
      <w:proofErr w:type="spellEnd"/>
      <w:r w:rsidR="00424A78">
        <w:rPr>
          <w:lang w:eastAsia="zh-CN"/>
        </w:rPr>
        <w:t xml:space="preserve"> in </w:t>
      </w:r>
      <w:proofErr w:type="spellStart"/>
      <w:r w:rsidR="00424A78">
        <w:rPr>
          <w:lang w:eastAsia="zh-CN"/>
        </w:rPr>
        <w:t>cancelLocData</w:t>
      </w:r>
      <w:proofErr w:type="spellEnd"/>
      <w:r w:rsidR="00424A78">
        <w:rPr>
          <w:lang w:eastAsia="zh-CN"/>
        </w:rPr>
        <w:t xml:space="preserve"> in OpenAPI;</w:t>
      </w:r>
    </w:p>
    <w:p w14:paraId="4BE66551" w14:textId="5091E70E" w:rsidR="001C031A" w:rsidRDefault="001C031A" w:rsidP="00345DE6">
      <w:pPr>
        <w:rPr>
          <w:lang w:val="en-US"/>
        </w:rPr>
      </w:pPr>
      <w:r>
        <w:rPr>
          <w:lang w:eastAsia="zh-CN"/>
        </w:rPr>
        <w:t>3/ Fix conventions, e.g. use &lt;</w:t>
      </w:r>
      <w:proofErr w:type="spellStart"/>
      <w:r>
        <w:rPr>
          <w:lang w:eastAsia="zh-CN"/>
        </w:rPr>
        <w:t>apiVersion</w:t>
      </w:r>
      <w:proofErr w:type="spellEnd"/>
      <w:r>
        <w:rPr>
          <w:lang w:eastAsia="zh-CN"/>
        </w:rPr>
        <w:t>&gt; in resource URIs instead of "v1"</w:t>
      </w:r>
    </w:p>
    <w:p w14:paraId="31DD7562" w14:textId="587C124A" w:rsidR="00AC50CD" w:rsidRDefault="00BC7F7C" w:rsidP="00345DE6">
      <w:pPr>
        <w:rPr>
          <w:lang w:val="en-US"/>
        </w:rPr>
      </w:pPr>
      <w:r>
        <w:rPr>
          <w:lang w:val="en-US"/>
        </w:rPr>
        <w:t>4</w:t>
      </w:r>
      <w:r w:rsidR="00D864FA">
        <w:rPr>
          <w:lang w:val="en-US"/>
        </w:rPr>
        <w:t>/ Fix</w:t>
      </w:r>
      <w:r w:rsidR="003D0071">
        <w:rPr>
          <w:lang w:val="en-US"/>
        </w:rPr>
        <w:t xml:space="preserve"> OpenAPI</w:t>
      </w:r>
      <w:r w:rsidR="00020E3B">
        <w:rPr>
          <w:lang w:val="en-US"/>
        </w:rPr>
        <w:t>, like the clause name of A.2</w:t>
      </w:r>
      <w:r w:rsidR="00587B19">
        <w:rPr>
          <w:lang w:val="en-US"/>
        </w:rPr>
        <w:t>, missing required field for mandatory IEs, etc.</w:t>
      </w:r>
    </w:p>
    <w:p w14:paraId="2AD68450" w14:textId="275C0B63" w:rsidR="00357CBE" w:rsidRDefault="00357CBE" w:rsidP="00345DE6">
      <w:pPr>
        <w:rPr>
          <w:lang w:val="en-US"/>
        </w:rPr>
      </w:pPr>
      <w:r>
        <w:rPr>
          <w:lang w:val="en-US"/>
        </w:rPr>
        <w:t>5/ Remove guide text</w:t>
      </w:r>
      <w:r w:rsidR="002F49BB">
        <w:rPr>
          <w:lang w:val="en-US"/>
        </w:rPr>
        <w:t>s</w:t>
      </w:r>
      <w:r>
        <w:rPr>
          <w:lang w:val="en-US"/>
        </w:rPr>
        <w:t xml:space="preserve"> and </w:t>
      </w:r>
      <w:r w:rsidR="004458FC">
        <w:rPr>
          <w:lang w:val="en-US"/>
        </w:rPr>
        <w:t>empty</w:t>
      </w:r>
      <w:r>
        <w:rPr>
          <w:lang w:val="en-US"/>
        </w:rPr>
        <w:t xml:space="preserve"> clause</w:t>
      </w:r>
      <w:r w:rsidR="004458FC">
        <w:rPr>
          <w:lang w:val="en-US"/>
        </w:rPr>
        <w:t>s</w:t>
      </w:r>
      <w:r>
        <w:rPr>
          <w:lang w:val="en-US"/>
        </w:rPr>
        <w:t xml:space="preserve"> for clearance.</w:t>
      </w:r>
    </w:p>
    <w:p w14:paraId="5AE1238C" w14:textId="77777777" w:rsidR="00CD2478" w:rsidRPr="006B5418" w:rsidRDefault="00CD2478" w:rsidP="00CD2478">
      <w:pPr>
        <w:pStyle w:val="CRCoverPage"/>
        <w:rPr>
          <w:b/>
          <w:lang w:val="en-US"/>
        </w:rPr>
      </w:pPr>
      <w:r w:rsidRPr="006B5418">
        <w:rPr>
          <w:b/>
          <w:lang w:val="en-US"/>
        </w:rPr>
        <w:t>3. Conclusions</w:t>
      </w:r>
    </w:p>
    <w:p w14:paraId="0A1DAA1F"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2F142F32" w14:textId="77777777" w:rsidR="00CD2478" w:rsidRPr="006B5418" w:rsidRDefault="00CD2478" w:rsidP="00CD2478">
      <w:pPr>
        <w:pStyle w:val="CRCoverPage"/>
        <w:rPr>
          <w:b/>
          <w:lang w:val="en-US"/>
        </w:rPr>
      </w:pPr>
      <w:r w:rsidRPr="006B5418">
        <w:rPr>
          <w:b/>
          <w:lang w:val="en-US"/>
        </w:rPr>
        <w:t>4. Proposal</w:t>
      </w:r>
    </w:p>
    <w:p w14:paraId="34635307" w14:textId="5DCE2FDD" w:rsidR="00CD2478" w:rsidRPr="006B5418" w:rsidRDefault="008A5E86" w:rsidP="00CD2478">
      <w:pPr>
        <w:rPr>
          <w:lang w:val="en-US"/>
        </w:rPr>
      </w:pPr>
      <w:r w:rsidRPr="006B5418">
        <w:rPr>
          <w:lang w:val="en-US"/>
        </w:rPr>
        <w:t>It is proposed to agree the following changes to 3GPP TS</w:t>
      </w:r>
      <w:r w:rsidR="00666EF8">
        <w:rPr>
          <w:lang w:val="en-US"/>
        </w:rPr>
        <w:t xml:space="preserve"> 29.</w:t>
      </w:r>
      <w:r w:rsidR="007D36F2">
        <w:rPr>
          <w:lang w:val="en-US"/>
        </w:rPr>
        <w:t>515</w:t>
      </w:r>
      <w:r w:rsidR="00666EF8">
        <w:rPr>
          <w:lang w:val="en-US"/>
        </w:rPr>
        <w:t xml:space="preserve"> v</w:t>
      </w:r>
      <w:r w:rsidR="002E6F06">
        <w:rPr>
          <w:lang w:val="en-US"/>
        </w:rPr>
        <w:t>1</w:t>
      </w:r>
      <w:r w:rsidR="00666EF8">
        <w:rPr>
          <w:lang w:val="en-US"/>
        </w:rPr>
        <w:t>.</w:t>
      </w:r>
      <w:r w:rsidR="002E6F06">
        <w:rPr>
          <w:lang w:val="en-US"/>
        </w:rPr>
        <w:t>0</w:t>
      </w:r>
      <w:r w:rsidR="00666EF8">
        <w:rPr>
          <w:lang w:val="en-US"/>
        </w:rPr>
        <w:t>.0</w:t>
      </w:r>
      <w:r w:rsidRPr="006B5418">
        <w:rPr>
          <w:lang w:val="en-US"/>
        </w:rPr>
        <w:t>.</w:t>
      </w:r>
    </w:p>
    <w:p w14:paraId="6175006B" w14:textId="77777777" w:rsidR="00CD2478" w:rsidRPr="006B5418" w:rsidRDefault="00CD2478" w:rsidP="00CD2478">
      <w:pPr>
        <w:pBdr>
          <w:bottom w:val="single" w:sz="12" w:space="1" w:color="auto"/>
        </w:pBdr>
        <w:rPr>
          <w:lang w:val="en-US"/>
        </w:rPr>
      </w:pPr>
    </w:p>
    <w:p w14:paraId="609DF0A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5D9A58" w14:textId="77777777" w:rsidR="009321F5" w:rsidRDefault="009321F5" w:rsidP="009321F5">
      <w:pPr>
        <w:pStyle w:val="Heading2"/>
      </w:pPr>
      <w:bookmarkStart w:id="1" w:name="_Toc26202474"/>
      <w:bookmarkStart w:id="2" w:name="_Toc18853025"/>
      <w:bookmarkStart w:id="3" w:name="_Toc22141025"/>
      <w:bookmarkStart w:id="4" w:name="_Toc22624227"/>
      <w:bookmarkStart w:id="5" w:name="_Toc26202288"/>
      <w:bookmarkStart w:id="6" w:name="_Toc26202502"/>
      <w:bookmarkStart w:id="7" w:name="_Toc26202316"/>
      <w:bookmarkStart w:id="8" w:name="_Toc18853070"/>
      <w:bookmarkStart w:id="9" w:name="_Toc22141053"/>
      <w:bookmarkStart w:id="10" w:name="_Toc22624255"/>
      <w:bookmarkStart w:id="11" w:name="_Toc22625415"/>
      <w:bookmarkStart w:id="12" w:name="_Toc22039961"/>
      <w:bookmarkStart w:id="13" w:name="_Toc18837155"/>
      <w:r>
        <w:t>3.2</w:t>
      </w:r>
      <w:r>
        <w:tab/>
        <w:t>Symbols</w:t>
      </w:r>
      <w:bookmarkEnd w:id="1"/>
      <w:bookmarkEnd w:id="2"/>
      <w:bookmarkEnd w:id="3"/>
      <w:bookmarkEnd w:id="4"/>
      <w:bookmarkEnd w:id="5"/>
    </w:p>
    <w:p w14:paraId="12F6F0B9" w14:textId="77777777" w:rsidR="009321F5" w:rsidRDefault="009321F5" w:rsidP="009321F5">
      <w:pPr>
        <w:keepNext/>
      </w:pPr>
      <w:r>
        <w:t>For the purposes of the present document, the following symbols apply:</w:t>
      </w:r>
    </w:p>
    <w:p w14:paraId="267D9903" w14:textId="4C2F5DD9" w:rsidR="009321F5" w:rsidDel="000F1C3F" w:rsidRDefault="009321F5" w:rsidP="009321F5">
      <w:pPr>
        <w:pStyle w:val="Guidance"/>
        <w:rPr>
          <w:del w:id="14" w:author="Ericsson - Lu Yunjie CT4#96" w:date="2020-01-22T15:15:00Z"/>
          <w:lang w:eastAsia="zh-CN"/>
        </w:rPr>
      </w:pPr>
      <w:del w:id="15" w:author="Ericsson - Lu Yunjie CT4#96" w:date="2020-01-22T15:15:00Z">
        <w:r w:rsidDel="000F1C3F">
          <w:delText>Symbol format (EW)</w:delText>
        </w:r>
      </w:del>
    </w:p>
    <w:p w14:paraId="3B63DD95" w14:textId="604C9BBA" w:rsidR="009321F5" w:rsidDel="000F1C3F" w:rsidRDefault="009321F5" w:rsidP="009321F5">
      <w:pPr>
        <w:pStyle w:val="EW"/>
        <w:rPr>
          <w:del w:id="16" w:author="Ericsson - Lu Yunjie CT4#96" w:date="2020-01-22T15:15:00Z"/>
        </w:rPr>
      </w:pPr>
      <w:del w:id="17" w:author="Ericsson - Lu Yunjie CT4#96" w:date="2020-01-22T15:15:00Z">
        <w:r w:rsidDel="000F1C3F">
          <w:delText>&lt;symbol&gt;</w:delText>
        </w:r>
        <w:r w:rsidDel="000F1C3F">
          <w:tab/>
          <w:delText>&lt;Explanation&gt;</w:delText>
        </w:r>
      </w:del>
    </w:p>
    <w:p w14:paraId="48F40862" w14:textId="77777777" w:rsidR="002A3AA0" w:rsidRPr="00762C7E" w:rsidRDefault="002A3AA0" w:rsidP="002A3AA0"/>
    <w:p w14:paraId="54F281A0" w14:textId="77777777" w:rsidR="002A3AA0" w:rsidRPr="006B5418" w:rsidRDefault="002A3AA0" w:rsidP="002A3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5C336B" w14:textId="77777777" w:rsidR="00F54B01" w:rsidRDefault="00F54B01" w:rsidP="00F54B01">
      <w:pPr>
        <w:pStyle w:val="Heading4"/>
      </w:pPr>
      <w:r>
        <w:t>6.1.</w:t>
      </w:r>
      <w:r>
        <w:rPr>
          <w:lang w:eastAsia="zh-CN"/>
        </w:rPr>
        <w:t>3</w:t>
      </w:r>
      <w:r>
        <w:t>.1</w:t>
      </w:r>
      <w:r>
        <w:tab/>
        <w:t>Overview</w:t>
      </w:r>
      <w:bookmarkEnd w:id="6"/>
      <w:bookmarkEnd w:id="7"/>
    </w:p>
    <w:p w14:paraId="072D7CAC" w14:textId="77777777" w:rsidR="00F54B01" w:rsidRDefault="00F54B01" w:rsidP="00F54B01">
      <w:pPr>
        <w:pStyle w:val="Guidance"/>
        <w:rPr>
          <w:lang w:eastAsia="zh-CN"/>
        </w:rPr>
      </w:pPr>
    </w:p>
    <w:p w14:paraId="77147C11" w14:textId="77777777" w:rsidR="00F54B01" w:rsidRDefault="00F54B01" w:rsidP="00F54B01">
      <w:pPr>
        <w:rPr>
          <w:color w:val="000000"/>
          <w:lang w:eastAsia="zh-CN"/>
        </w:rPr>
      </w:pPr>
      <w:r>
        <w:rPr>
          <w:lang w:eastAsia="zh-CN"/>
        </w:rPr>
        <w:t xml:space="preserve">The structure of the custom operation URIs of the </w:t>
      </w:r>
      <w:proofErr w:type="spellStart"/>
      <w:r>
        <w:rPr>
          <w:lang w:eastAsia="zh-CN"/>
        </w:rPr>
        <w:t>Ngmlc_Location</w:t>
      </w:r>
      <w:proofErr w:type="spellEnd"/>
      <w:r>
        <w:rPr>
          <w:lang w:eastAsia="zh-CN"/>
        </w:rPr>
        <w:t xml:space="preserve"> service is shown in </w:t>
      </w:r>
      <w:r>
        <w:rPr>
          <w:color w:val="000000"/>
          <w:lang w:eastAsia="zh-CN"/>
        </w:rPr>
        <w:t>F</w:t>
      </w:r>
      <w:r>
        <w:rPr>
          <w:color w:val="000000"/>
        </w:rPr>
        <w:t>igure 6.1.3.1-</w:t>
      </w:r>
      <w:r>
        <w:rPr>
          <w:color w:val="000000"/>
          <w:lang w:eastAsia="zh-CN"/>
        </w:rPr>
        <w:t>1.</w:t>
      </w:r>
    </w:p>
    <w:p w14:paraId="602D3222" w14:textId="7046E9CB" w:rsidR="00F54B01" w:rsidRDefault="00F54B01" w:rsidP="00F54B01">
      <w:pPr>
        <w:pStyle w:val="TH"/>
        <w:rPr>
          <w:lang w:eastAsia="zh-CN"/>
        </w:rPr>
      </w:pPr>
      <w:r>
        <w:object w:dxaOrig="6075" w:dyaOrig="4845" w14:anchorId="28A83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242.5pt" o:ole="">
            <v:imagedata r:id="rId8" o:title=""/>
          </v:shape>
          <o:OLEObject Type="Embed" ProgID="Visio.Drawing.11" ShapeID="_x0000_i1025" DrawAspect="Content" ObjectID="_1642855096" r:id="rId9"/>
        </w:object>
      </w:r>
      <w:r w:rsidR="005855EA" w:rsidRPr="00B24285">
        <w:fldChar w:fldCharType="begin"/>
      </w:r>
      <w:r w:rsidR="005855EA" w:rsidRPr="00B24285">
        <w:fldChar w:fldCharType="end"/>
      </w:r>
    </w:p>
    <w:p w14:paraId="6013BF9A" w14:textId="77777777" w:rsidR="00F54B01" w:rsidRDefault="00F54B01" w:rsidP="00F54B01">
      <w:pPr>
        <w:pStyle w:val="TF"/>
      </w:pPr>
      <w:r>
        <w:t xml:space="preserve">Figure 6.1.3.1-1: </w:t>
      </w:r>
      <w:r>
        <w:rPr>
          <w:lang w:eastAsia="zh-CN"/>
        </w:rPr>
        <w:t>Custom operation</w:t>
      </w:r>
      <w:r>
        <w:t xml:space="preserve"> URI structure of the </w:t>
      </w:r>
      <w:proofErr w:type="spellStart"/>
      <w:r>
        <w:rPr>
          <w:lang w:eastAsia="zh-CN"/>
        </w:rPr>
        <w:t>Ngmlc_Location</w:t>
      </w:r>
      <w:proofErr w:type="spellEnd"/>
      <w:r>
        <w:t xml:space="preserve"> API</w:t>
      </w:r>
    </w:p>
    <w:p w14:paraId="70AA6E61" w14:textId="77777777" w:rsidR="00F54B01" w:rsidRDefault="00F54B01" w:rsidP="00F54B01">
      <w:r>
        <w:t xml:space="preserve">Table 6.1.3.1-1 provides an overview of the </w:t>
      </w:r>
      <w:r>
        <w:rPr>
          <w:lang w:eastAsia="zh-CN"/>
        </w:rPr>
        <w:t>custom operations</w:t>
      </w:r>
      <w:r>
        <w:t xml:space="preserve"> and applicable HTTP methods.</w:t>
      </w:r>
    </w:p>
    <w:p w14:paraId="55596D9B" w14:textId="77777777" w:rsidR="00F54B01" w:rsidRDefault="00F54B01" w:rsidP="00F54B01">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8" w:author="Ericsson - Lu Yunjie CT4#96" w:date="2020-01-22T15:12: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3595"/>
        <w:gridCol w:w="1395"/>
        <w:gridCol w:w="3874"/>
        <w:tblGridChange w:id="19">
          <w:tblGrid>
            <w:gridCol w:w="3281"/>
            <w:gridCol w:w="1709"/>
            <w:gridCol w:w="3874"/>
          </w:tblGrid>
        </w:tblGridChange>
      </w:tblGrid>
      <w:tr w:rsidR="00F54B01" w14:paraId="690FE755" w14:textId="77777777" w:rsidTr="00100B47">
        <w:trPr>
          <w:jc w:val="center"/>
          <w:trPrChange w:id="20" w:author="Ericsson - Lu Yunjie CT4#96" w:date="2020-01-22T15:12:00Z">
            <w:trPr>
              <w:jc w:val="center"/>
            </w:trPr>
          </w:trPrChange>
        </w:trPr>
        <w:tc>
          <w:tcPr>
            <w:tcW w:w="2028"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1" w:author="Ericsson - Lu Yunjie CT4#96" w:date="2020-01-22T15:12:00Z">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2CEC293" w14:textId="77777777" w:rsidR="00F54B01" w:rsidRDefault="00F54B01">
            <w:pPr>
              <w:pStyle w:val="TAH"/>
            </w:pPr>
            <w:r>
              <w:t>Custom operation URI</w:t>
            </w:r>
          </w:p>
        </w:tc>
        <w:tc>
          <w:tcPr>
            <w:tcW w:w="78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2" w:author="Ericsson - Lu Yunjie CT4#96" w:date="2020-01-22T15:12:00Z">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10B777E" w14:textId="77777777" w:rsidR="00F54B01" w:rsidRDefault="00F54B01">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3" w:author="Ericsson - Lu Yunjie CT4#96" w:date="2020-01-22T15:12:00Z">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FF3DA71" w14:textId="77777777" w:rsidR="00F54B01" w:rsidRDefault="00F54B01">
            <w:pPr>
              <w:pStyle w:val="TAH"/>
            </w:pPr>
            <w:r>
              <w:t>Description</w:t>
            </w:r>
          </w:p>
        </w:tc>
      </w:tr>
      <w:tr w:rsidR="00F54B01" w14:paraId="40D64B88" w14:textId="77777777" w:rsidTr="00100B47">
        <w:trPr>
          <w:jc w:val="center"/>
          <w:trPrChange w:id="24" w:author="Ericsson - Lu Yunjie CT4#96" w:date="2020-01-22T15:12:00Z">
            <w:trPr>
              <w:jc w:val="center"/>
            </w:trPr>
          </w:trPrChange>
        </w:trPr>
        <w:tc>
          <w:tcPr>
            <w:tcW w:w="2028" w:type="pct"/>
            <w:tcBorders>
              <w:top w:val="single" w:sz="4" w:space="0" w:color="auto"/>
              <w:left w:val="single" w:sz="4" w:space="0" w:color="auto"/>
              <w:bottom w:val="single" w:sz="4" w:space="0" w:color="auto"/>
              <w:right w:val="single" w:sz="4" w:space="0" w:color="auto"/>
            </w:tcBorders>
            <w:hideMark/>
            <w:tcPrChange w:id="25" w:author="Ericsson - Lu Yunjie CT4#96" w:date="2020-01-22T15:12:00Z">
              <w:tcPr>
                <w:tcW w:w="1851" w:type="pct"/>
                <w:tcBorders>
                  <w:top w:val="single" w:sz="4" w:space="0" w:color="auto"/>
                  <w:left w:val="single" w:sz="4" w:space="0" w:color="auto"/>
                  <w:bottom w:val="single" w:sz="4" w:space="0" w:color="auto"/>
                  <w:right w:val="single" w:sz="4" w:space="0" w:color="auto"/>
                </w:tcBorders>
                <w:hideMark/>
              </w:tcPr>
            </w:tcPrChange>
          </w:tcPr>
          <w:p w14:paraId="222A9042" w14:textId="5D279575" w:rsidR="00F54B01" w:rsidRDefault="00F54B01">
            <w:pPr>
              <w:pStyle w:val="TAL"/>
            </w:pPr>
            <w:r>
              <w:t>{</w:t>
            </w:r>
            <w:proofErr w:type="spellStart"/>
            <w:r>
              <w:t>apiRoot</w:t>
            </w:r>
            <w:proofErr w:type="spellEnd"/>
            <w:r>
              <w:t>}/</w:t>
            </w:r>
            <w:proofErr w:type="spellStart"/>
            <w:r>
              <w:t>ngmlc-loc</w:t>
            </w:r>
            <w:proofErr w:type="spellEnd"/>
            <w:r>
              <w:t>/</w:t>
            </w:r>
            <w:del w:id="26" w:author="Ericsson - Lu Yunjie CT4#96" w:date="2020-01-22T15:11:00Z">
              <w:r w:rsidDel="004907CD">
                <w:delText>v1</w:delText>
              </w:r>
            </w:del>
            <w:ins w:id="27" w:author="Ericsson - Lu Yunjie CT4#96" w:date="2020-01-22T15:11:00Z">
              <w:r w:rsidR="004907CD">
                <w:t>&lt;</w:t>
              </w:r>
              <w:proofErr w:type="spellStart"/>
              <w:r w:rsidR="004907CD">
                <w:t>apiVersion</w:t>
              </w:r>
              <w:proofErr w:type="spellEnd"/>
              <w:r w:rsidR="004907CD">
                <w:t>&gt;</w:t>
              </w:r>
            </w:ins>
            <w:r>
              <w:t>/provide-location</w:t>
            </w:r>
          </w:p>
        </w:tc>
        <w:tc>
          <w:tcPr>
            <w:tcW w:w="787" w:type="pct"/>
            <w:tcBorders>
              <w:top w:val="single" w:sz="4" w:space="0" w:color="auto"/>
              <w:left w:val="single" w:sz="4" w:space="0" w:color="auto"/>
              <w:bottom w:val="single" w:sz="4" w:space="0" w:color="auto"/>
              <w:right w:val="single" w:sz="4" w:space="0" w:color="auto"/>
            </w:tcBorders>
            <w:hideMark/>
            <w:tcPrChange w:id="28" w:author="Ericsson - Lu Yunjie CT4#96" w:date="2020-01-22T15:12:00Z">
              <w:tcPr>
                <w:tcW w:w="964" w:type="pct"/>
                <w:tcBorders>
                  <w:top w:val="single" w:sz="4" w:space="0" w:color="auto"/>
                  <w:left w:val="single" w:sz="4" w:space="0" w:color="auto"/>
                  <w:bottom w:val="single" w:sz="4" w:space="0" w:color="auto"/>
                  <w:right w:val="single" w:sz="4" w:space="0" w:color="auto"/>
                </w:tcBorders>
                <w:hideMark/>
              </w:tcPr>
            </w:tcPrChange>
          </w:tcPr>
          <w:p w14:paraId="55ECE86D" w14:textId="77777777" w:rsidR="00F54B01" w:rsidRDefault="00F54B01">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Change w:id="29" w:author="Ericsson - Lu Yunjie CT4#96" w:date="2020-01-22T15:12:00Z">
              <w:tcPr>
                <w:tcW w:w="2185" w:type="pct"/>
                <w:tcBorders>
                  <w:top w:val="single" w:sz="4" w:space="0" w:color="auto"/>
                  <w:left w:val="single" w:sz="4" w:space="0" w:color="auto"/>
                  <w:bottom w:val="single" w:sz="4" w:space="0" w:color="auto"/>
                  <w:right w:val="single" w:sz="4" w:space="0" w:color="auto"/>
                </w:tcBorders>
                <w:hideMark/>
              </w:tcPr>
            </w:tcPrChange>
          </w:tcPr>
          <w:p w14:paraId="7C9D7D21" w14:textId="77777777" w:rsidR="00F54B01" w:rsidRDefault="00F54B01">
            <w:pPr>
              <w:pStyle w:val="TAL"/>
              <w:rPr>
                <w:lang w:eastAsia="zh-CN"/>
              </w:rPr>
            </w:pPr>
            <w:r>
              <w:rPr>
                <w:lang w:eastAsia="zh-CN"/>
              </w:rPr>
              <w:t>Request or Subscribe the geodetic and optionally civic location of a target UE</w:t>
            </w:r>
          </w:p>
        </w:tc>
      </w:tr>
      <w:tr w:rsidR="00F54B01" w14:paraId="01F404CF" w14:textId="77777777" w:rsidTr="00100B47">
        <w:trPr>
          <w:jc w:val="center"/>
          <w:trPrChange w:id="30" w:author="Ericsson - Lu Yunjie CT4#96" w:date="2020-01-22T15:12:00Z">
            <w:trPr>
              <w:jc w:val="center"/>
            </w:trPr>
          </w:trPrChange>
        </w:trPr>
        <w:tc>
          <w:tcPr>
            <w:tcW w:w="2028" w:type="pct"/>
            <w:tcBorders>
              <w:top w:val="single" w:sz="4" w:space="0" w:color="auto"/>
              <w:left w:val="single" w:sz="4" w:space="0" w:color="auto"/>
              <w:bottom w:val="single" w:sz="4" w:space="0" w:color="auto"/>
              <w:right w:val="single" w:sz="4" w:space="0" w:color="auto"/>
            </w:tcBorders>
            <w:hideMark/>
            <w:tcPrChange w:id="31" w:author="Ericsson - Lu Yunjie CT4#96" w:date="2020-01-22T15:12:00Z">
              <w:tcPr>
                <w:tcW w:w="1851" w:type="pct"/>
                <w:tcBorders>
                  <w:top w:val="single" w:sz="4" w:space="0" w:color="auto"/>
                  <w:left w:val="single" w:sz="4" w:space="0" w:color="auto"/>
                  <w:bottom w:val="single" w:sz="4" w:space="0" w:color="auto"/>
                  <w:right w:val="single" w:sz="4" w:space="0" w:color="auto"/>
                </w:tcBorders>
                <w:hideMark/>
              </w:tcPr>
            </w:tcPrChange>
          </w:tcPr>
          <w:p w14:paraId="781C73A6" w14:textId="6CF40B99" w:rsidR="00F54B01" w:rsidRDefault="00F54B01">
            <w:pPr>
              <w:pStyle w:val="TAL"/>
            </w:pPr>
            <w:r>
              <w:t>{</w:t>
            </w:r>
            <w:proofErr w:type="spellStart"/>
            <w:r>
              <w:t>apiRoot</w:t>
            </w:r>
            <w:proofErr w:type="spellEnd"/>
            <w:r>
              <w:t>}/</w:t>
            </w:r>
            <w:proofErr w:type="spellStart"/>
            <w:r>
              <w:t>n</w:t>
            </w:r>
            <w:r>
              <w:rPr>
                <w:lang w:eastAsia="zh-CN"/>
              </w:rPr>
              <w:t>gmlc</w:t>
            </w:r>
            <w:r>
              <w:t>-loc</w:t>
            </w:r>
            <w:proofErr w:type="spellEnd"/>
            <w:r>
              <w:t>/</w:t>
            </w:r>
            <w:ins w:id="32" w:author="Ericsson - Lu Yunjie CT4#96" w:date="2020-01-22T15:11:00Z">
              <w:r w:rsidR="004907CD">
                <w:t>&lt;</w:t>
              </w:r>
              <w:proofErr w:type="spellStart"/>
              <w:r w:rsidR="004907CD">
                <w:t>apiVersion</w:t>
              </w:r>
              <w:proofErr w:type="spellEnd"/>
              <w:r w:rsidR="004907CD">
                <w:t>&gt;</w:t>
              </w:r>
            </w:ins>
            <w:del w:id="33" w:author="Ericsson - Lu Yunjie CT4#96" w:date="2020-01-22T15:11:00Z">
              <w:r w:rsidDel="004907CD">
                <w:rPr>
                  <w:lang w:eastAsia="zh-CN"/>
                </w:rPr>
                <w:delText>v1</w:delText>
              </w:r>
            </w:del>
            <w:r>
              <w:t>/</w:t>
            </w:r>
            <w:r>
              <w:rPr>
                <w:lang w:eastAsia="zh-CN"/>
              </w:rPr>
              <w:t>cancel</w:t>
            </w:r>
            <w:r>
              <w:t>-location</w:t>
            </w:r>
          </w:p>
        </w:tc>
        <w:tc>
          <w:tcPr>
            <w:tcW w:w="787" w:type="pct"/>
            <w:tcBorders>
              <w:top w:val="single" w:sz="4" w:space="0" w:color="auto"/>
              <w:left w:val="single" w:sz="4" w:space="0" w:color="auto"/>
              <w:bottom w:val="single" w:sz="4" w:space="0" w:color="auto"/>
              <w:right w:val="single" w:sz="4" w:space="0" w:color="auto"/>
            </w:tcBorders>
            <w:hideMark/>
            <w:tcPrChange w:id="34" w:author="Ericsson - Lu Yunjie CT4#96" w:date="2020-01-22T15:12:00Z">
              <w:tcPr>
                <w:tcW w:w="964" w:type="pct"/>
                <w:tcBorders>
                  <w:top w:val="single" w:sz="4" w:space="0" w:color="auto"/>
                  <w:left w:val="single" w:sz="4" w:space="0" w:color="auto"/>
                  <w:bottom w:val="single" w:sz="4" w:space="0" w:color="auto"/>
                  <w:right w:val="single" w:sz="4" w:space="0" w:color="auto"/>
                </w:tcBorders>
                <w:hideMark/>
              </w:tcPr>
            </w:tcPrChange>
          </w:tcPr>
          <w:p w14:paraId="768D9FF0" w14:textId="77777777" w:rsidR="00F54B01" w:rsidRDefault="00F54B01">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Change w:id="35" w:author="Ericsson - Lu Yunjie CT4#96" w:date="2020-01-22T15:12:00Z">
              <w:tcPr>
                <w:tcW w:w="2185" w:type="pct"/>
                <w:tcBorders>
                  <w:top w:val="single" w:sz="4" w:space="0" w:color="auto"/>
                  <w:left w:val="single" w:sz="4" w:space="0" w:color="auto"/>
                  <w:bottom w:val="single" w:sz="4" w:space="0" w:color="auto"/>
                  <w:right w:val="single" w:sz="4" w:space="0" w:color="auto"/>
                </w:tcBorders>
                <w:hideMark/>
              </w:tcPr>
            </w:tcPrChange>
          </w:tcPr>
          <w:p w14:paraId="323DA51D" w14:textId="77777777" w:rsidR="00F54B01" w:rsidRDefault="00F54B01">
            <w:pPr>
              <w:pStyle w:val="TAL"/>
              <w:rPr>
                <w:lang w:eastAsia="zh-CN"/>
              </w:rPr>
            </w:pPr>
            <w:r>
              <w:rPr>
                <w:lang w:eastAsia="zh-CN"/>
              </w:rPr>
              <w:t>Cancel an on-going periodic or triggered location request of a target UE</w:t>
            </w:r>
          </w:p>
        </w:tc>
      </w:tr>
      <w:tr w:rsidR="00F54B01" w14:paraId="01FBADD9" w14:textId="77777777" w:rsidTr="00100B47">
        <w:trPr>
          <w:jc w:val="center"/>
          <w:trPrChange w:id="36" w:author="Ericsson - Lu Yunjie CT4#96" w:date="2020-01-22T15:12:00Z">
            <w:trPr>
              <w:jc w:val="center"/>
            </w:trPr>
          </w:trPrChange>
        </w:trPr>
        <w:tc>
          <w:tcPr>
            <w:tcW w:w="2028" w:type="pct"/>
            <w:tcBorders>
              <w:top w:val="single" w:sz="4" w:space="0" w:color="auto"/>
              <w:left w:val="single" w:sz="4" w:space="0" w:color="auto"/>
              <w:bottom w:val="single" w:sz="4" w:space="0" w:color="auto"/>
              <w:right w:val="single" w:sz="4" w:space="0" w:color="auto"/>
            </w:tcBorders>
            <w:hideMark/>
            <w:tcPrChange w:id="37" w:author="Ericsson - Lu Yunjie CT4#96" w:date="2020-01-22T15:12:00Z">
              <w:tcPr>
                <w:tcW w:w="1851" w:type="pct"/>
                <w:tcBorders>
                  <w:top w:val="single" w:sz="4" w:space="0" w:color="auto"/>
                  <w:left w:val="single" w:sz="4" w:space="0" w:color="auto"/>
                  <w:bottom w:val="single" w:sz="4" w:space="0" w:color="auto"/>
                  <w:right w:val="single" w:sz="4" w:space="0" w:color="auto"/>
                </w:tcBorders>
                <w:hideMark/>
              </w:tcPr>
            </w:tcPrChange>
          </w:tcPr>
          <w:p w14:paraId="09692051" w14:textId="537BE268" w:rsidR="00F54B01" w:rsidRDefault="00F54B01">
            <w:pPr>
              <w:pStyle w:val="TAL"/>
            </w:pPr>
            <w:r>
              <w:t>{</w:t>
            </w:r>
            <w:proofErr w:type="spellStart"/>
            <w:r>
              <w:t>apiRoot</w:t>
            </w:r>
            <w:proofErr w:type="spellEnd"/>
            <w:r>
              <w:t>}/</w:t>
            </w:r>
            <w:proofErr w:type="spellStart"/>
            <w:r>
              <w:t>n</w:t>
            </w:r>
            <w:r>
              <w:rPr>
                <w:lang w:eastAsia="zh-CN"/>
              </w:rPr>
              <w:t>gmlc</w:t>
            </w:r>
            <w:r>
              <w:t>-loc</w:t>
            </w:r>
            <w:proofErr w:type="spellEnd"/>
            <w:r>
              <w:t>/</w:t>
            </w:r>
            <w:ins w:id="38" w:author="Ericsson - Lu Yunjie CT4#96" w:date="2020-01-22T15:11:00Z">
              <w:r w:rsidR="005201CF">
                <w:t>&lt;</w:t>
              </w:r>
              <w:proofErr w:type="spellStart"/>
              <w:r w:rsidR="005201CF">
                <w:t>apiVersion</w:t>
              </w:r>
              <w:proofErr w:type="spellEnd"/>
              <w:r w:rsidR="005201CF">
                <w:t>&gt;</w:t>
              </w:r>
            </w:ins>
            <w:del w:id="39" w:author="Ericsson - Lu Yunjie CT4#96" w:date="2020-01-22T15:11:00Z">
              <w:r w:rsidDel="005201CF">
                <w:rPr>
                  <w:lang w:eastAsia="zh-CN"/>
                </w:rPr>
                <w:delText>v1</w:delText>
              </w:r>
            </w:del>
            <w:r>
              <w:t>/location</w:t>
            </w:r>
            <w:r>
              <w:rPr>
                <w:lang w:eastAsia="zh-CN"/>
              </w:rPr>
              <w:t>-update-notify</w:t>
            </w:r>
          </w:p>
        </w:tc>
        <w:tc>
          <w:tcPr>
            <w:tcW w:w="787" w:type="pct"/>
            <w:tcBorders>
              <w:top w:val="single" w:sz="4" w:space="0" w:color="auto"/>
              <w:left w:val="single" w:sz="4" w:space="0" w:color="auto"/>
              <w:bottom w:val="single" w:sz="4" w:space="0" w:color="auto"/>
              <w:right w:val="single" w:sz="4" w:space="0" w:color="auto"/>
            </w:tcBorders>
            <w:hideMark/>
            <w:tcPrChange w:id="40" w:author="Ericsson - Lu Yunjie CT4#96" w:date="2020-01-22T15:12:00Z">
              <w:tcPr>
                <w:tcW w:w="964" w:type="pct"/>
                <w:tcBorders>
                  <w:top w:val="single" w:sz="4" w:space="0" w:color="auto"/>
                  <w:left w:val="single" w:sz="4" w:space="0" w:color="auto"/>
                  <w:bottom w:val="single" w:sz="4" w:space="0" w:color="auto"/>
                  <w:right w:val="single" w:sz="4" w:space="0" w:color="auto"/>
                </w:tcBorders>
                <w:hideMark/>
              </w:tcPr>
            </w:tcPrChange>
          </w:tcPr>
          <w:p w14:paraId="21096FDD" w14:textId="77777777" w:rsidR="00F54B01" w:rsidRDefault="00F54B01">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Change w:id="41" w:author="Ericsson - Lu Yunjie CT4#96" w:date="2020-01-22T15:12:00Z">
              <w:tcPr>
                <w:tcW w:w="2185" w:type="pct"/>
                <w:tcBorders>
                  <w:top w:val="single" w:sz="4" w:space="0" w:color="auto"/>
                  <w:left w:val="single" w:sz="4" w:space="0" w:color="auto"/>
                  <w:bottom w:val="single" w:sz="4" w:space="0" w:color="auto"/>
                  <w:right w:val="single" w:sz="4" w:space="0" w:color="auto"/>
                </w:tcBorders>
                <w:hideMark/>
              </w:tcPr>
            </w:tcPrChange>
          </w:tcPr>
          <w:p w14:paraId="021530BF" w14:textId="77777777" w:rsidR="00F54B01" w:rsidRDefault="00F54B01">
            <w:pPr>
              <w:pStyle w:val="TAL"/>
              <w:rPr>
                <w:lang w:eastAsia="zh-CN"/>
              </w:rPr>
            </w:pPr>
            <w:r>
              <w:rPr>
                <w:lang w:eastAsia="zh-CN"/>
              </w:rPr>
              <w:t>Enable the UE to update UE location information towards the consumer NF</w:t>
            </w:r>
          </w:p>
        </w:tc>
      </w:tr>
      <w:bookmarkEnd w:id="8"/>
      <w:bookmarkEnd w:id="9"/>
      <w:bookmarkEnd w:id="10"/>
    </w:tbl>
    <w:p w14:paraId="058294CF" w14:textId="77777777" w:rsidR="003D7209" w:rsidRPr="00762C7E" w:rsidRDefault="003D7209" w:rsidP="003D7209"/>
    <w:p w14:paraId="19DA11CE" w14:textId="77777777" w:rsidR="003D7209" w:rsidRPr="006B5418" w:rsidRDefault="003D7209" w:rsidP="003D7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DBA491" w14:textId="77777777" w:rsidR="00E27043" w:rsidRDefault="00E27043" w:rsidP="00E27043">
      <w:pPr>
        <w:pStyle w:val="Heading4"/>
      </w:pPr>
      <w:bookmarkStart w:id="42" w:name="_Toc26202520"/>
      <w:bookmarkStart w:id="43" w:name="_Toc26202334"/>
      <w:bookmarkStart w:id="44" w:name="_Toc18853080"/>
      <w:bookmarkStart w:id="45" w:name="_Toc22141071"/>
      <w:bookmarkStart w:id="46" w:name="_Toc22624273"/>
      <w:r>
        <w:t>6.1.</w:t>
      </w:r>
      <w:r>
        <w:rPr>
          <w:lang w:eastAsia="zh-CN"/>
        </w:rPr>
        <w:t>5</w:t>
      </w:r>
      <w:r>
        <w:t>.1</w:t>
      </w:r>
      <w:r>
        <w:tab/>
        <w:t>General</w:t>
      </w:r>
      <w:bookmarkEnd w:id="42"/>
      <w:bookmarkEnd w:id="43"/>
    </w:p>
    <w:p w14:paraId="614502C0" w14:textId="77777777" w:rsidR="00E27043" w:rsidRDefault="00E27043" w:rsidP="00E27043">
      <w:pPr>
        <w:rPr>
          <w:lang w:eastAsia="zh-CN"/>
        </w:rPr>
      </w:pPr>
      <w:r>
        <w:t>This clause specifies the application data model supported by the API.</w:t>
      </w:r>
    </w:p>
    <w:p w14:paraId="2F8762CE" w14:textId="795D9D58" w:rsidR="00E27043" w:rsidRDefault="00E27043" w:rsidP="00E27043">
      <w:r>
        <w:t>Table 6.1.</w:t>
      </w:r>
      <w:r>
        <w:rPr>
          <w:lang w:eastAsia="zh-CN"/>
        </w:rPr>
        <w:t>5</w:t>
      </w:r>
      <w:r>
        <w:t xml:space="preserve">.1-1 specifies the data types defined for the </w:t>
      </w:r>
      <w:proofErr w:type="spellStart"/>
      <w:r>
        <w:t>N</w:t>
      </w:r>
      <w:r>
        <w:rPr>
          <w:lang w:eastAsia="zh-CN"/>
        </w:rPr>
        <w:t>gmlc</w:t>
      </w:r>
      <w:ins w:id="47" w:author="Ericsson - Lu Yunjie CT4#96" w:date="2020-01-21T16:48:00Z">
        <w:r w:rsidR="005A3357">
          <w:rPr>
            <w:lang w:eastAsia="zh-CN"/>
          </w:rPr>
          <w:t>_Location</w:t>
        </w:r>
      </w:ins>
      <w:proofErr w:type="spellEnd"/>
      <w:r>
        <w:t xml:space="preserve"> service based interface protocol.</w:t>
      </w:r>
    </w:p>
    <w:p w14:paraId="77E6579E" w14:textId="77777777" w:rsidR="00E27043" w:rsidRDefault="00E27043" w:rsidP="00E27043"/>
    <w:p w14:paraId="5ABC3FFC" w14:textId="29080E41" w:rsidR="00E27043" w:rsidRDefault="00E27043" w:rsidP="00E27043">
      <w:pPr>
        <w:pStyle w:val="TH"/>
      </w:pPr>
      <w:r>
        <w:lastRenderedPageBreak/>
        <w:t>Table 6.1.</w:t>
      </w:r>
      <w:r>
        <w:rPr>
          <w:lang w:eastAsia="zh-CN"/>
        </w:rPr>
        <w:t>5</w:t>
      </w:r>
      <w:r>
        <w:t xml:space="preserve">.1-1: </w:t>
      </w:r>
      <w:proofErr w:type="spellStart"/>
      <w:r>
        <w:t>N</w:t>
      </w:r>
      <w:r>
        <w:rPr>
          <w:lang w:eastAsia="zh-CN"/>
        </w:rPr>
        <w:t>gmlc</w:t>
      </w:r>
      <w:ins w:id="48" w:author="Ericsson - Lu Yunjie CT4#96" w:date="2020-01-21T16:49:00Z">
        <w:r w:rsidR="005A3357">
          <w:rPr>
            <w:lang w:eastAsia="zh-CN"/>
          </w:rPr>
          <w:t>_Location</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8"/>
        <w:gridCol w:w="1328"/>
        <w:gridCol w:w="2980"/>
        <w:gridCol w:w="1958"/>
      </w:tblGrid>
      <w:tr w:rsidR="00E27043" w14:paraId="132AADA2" w14:textId="77777777" w:rsidTr="00E27043">
        <w:trPr>
          <w:jc w:val="center"/>
        </w:trPr>
        <w:tc>
          <w:tcPr>
            <w:tcW w:w="3158" w:type="dxa"/>
            <w:tcBorders>
              <w:top w:val="single" w:sz="4" w:space="0" w:color="auto"/>
              <w:left w:val="single" w:sz="4" w:space="0" w:color="auto"/>
              <w:bottom w:val="single" w:sz="4" w:space="0" w:color="auto"/>
              <w:right w:val="single" w:sz="4" w:space="0" w:color="auto"/>
            </w:tcBorders>
            <w:shd w:val="clear" w:color="auto" w:fill="C0C0C0"/>
            <w:hideMark/>
          </w:tcPr>
          <w:p w14:paraId="02EF7C7E" w14:textId="77777777" w:rsidR="00E27043" w:rsidRDefault="00E27043">
            <w:pPr>
              <w:pStyle w:val="TAH"/>
            </w:pPr>
            <w:r>
              <w:t>Data type</w:t>
            </w:r>
          </w:p>
        </w:tc>
        <w:tc>
          <w:tcPr>
            <w:tcW w:w="1328" w:type="dxa"/>
            <w:tcBorders>
              <w:top w:val="single" w:sz="4" w:space="0" w:color="auto"/>
              <w:left w:val="single" w:sz="4" w:space="0" w:color="auto"/>
              <w:bottom w:val="single" w:sz="4" w:space="0" w:color="auto"/>
              <w:right w:val="single" w:sz="4" w:space="0" w:color="auto"/>
            </w:tcBorders>
            <w:shd w:val="clear" w:color="auto" w:fill="C0C0C0"/>
            <w:hideMark/>
          </w:tcPr>
          <w:p w14:paraId="3887AE5D" w14:textId="77777777" w:rsidR="00E27043" w:rsidRDefault="00E27043">
            <w:pPr>
              <w:pStyle w:val="TAH"/>
            </w:pPr>
            <w:r>
              <w:rPr>
                <w:lang w:eastAsia="zh-CN"/>
              </w:rPr>
              <w:t>Clause</w:t>
            </w:r>
            <w:r>
              <w:t xml:space="preserve"> defined</w:t>
            </w:r>
          </w:p>
        </w:tc>
        <w:tc>
          <w:tcPr>
            <w:tcW w:w="2980" w:type="dxa"/>
            <w:tcBorders>
              <w:top w:val="single" w:sz="4" w:space="0" w:color="auto"/>
              <w:left w:val="single" w:sz="4" w:space="0" w:color="auto"/>
              <w:bottom w:val="single" w:sz="4" w:space="0" w:color="auto"/>
              <w:right w:val="single" w:sz="4" w:space="0" w:color="auto"/>
            </w:tcBorders>
            <w:shd w:val="clear" w:color="auto" w:fill="C0C0C0"/>
            <w:hideMark/>
          </w:tcPr>
          <w:p w14:paraId="4838EF4B" w14:textId="77777777" w:rsidR="00E27043" w:rsidRDefault="00E27043">
            <w:pPr>
              <w:pStyle w:val="TAH"/>
            </w:pPr>
            <w:r>
              <w:t>Description</w:t>
            </w:r>
          </w:p>
        </w:tc>
        <w:tc>
          <w:tcPr>
            <w:tcW w:w="1958" w:type="dxa"/>
            <w:tcBorders>
              <w:top w:val="single" w:sz="4" w:space="0" w:color="auto"/>
              <w:left w:val="single" w:sz="4" w:space="0" w:color="auto"/>
              <w:bottom w:val="single" w:sz="4" w:space="0" w:color="auto"/>
              <w:right w:val="single" w:sz="4" w:space="0" w:color="auto"/>
            </w:tcBorders>
            <w:shd w:val="clear" w:color="auto" w:fill="C0C0C0"/>
            <w:hideMark/>
          </w:tcPr>
          <w:p w14:paraId="4B40E1FE" w14:textId="77777777" w:rsidR="00E27043" w:rsidRDefault="00E27043">
            <w:pPr>
              <w:pStyle w:val="TAH"/>
            </w:pPr>
            <w:r>
              <w:t>Applicability</w:t>
            </w:r>
          </w:p>
        </w:tc>
      </w:tr>
      <w:tr w:rsidR="00E27043" w14:paraId="7C08B3B6" w14:textId="77777777" w:rsidTr="00E27043">
        <w:trPr>
          <w:jc w:val="center"/>
        </w:trPr>
        <w:tc>
          <w:tcPr>
            <w:tcW w:w="3158" w:type="dxa"/>
            <w:tcBorders>
              <w:top w:val="single" w:sz="4" w:space="0" w:color="auto"/>
              <w:left w:val="single" w:sz="4" w:space="0" w:color="auto"/>
              <w:bottom w:val="single" w:sz="4" w:space="0" w:color="auto"/>
              <w:right w:val="single" w:sz="4" w:space="0" w:color="auto"/>
            </w:tcBorders>
            <w:hideMark/>
          </w:tcPr>
          <w:p w14:paraId="6753E9F4" w14:textId="77777777" w:rsidR="00E27043" w:rsidRDefault="00E27043">
            <w:pPr>
              <w:pStyle w:val="TAL"/>
              <w:rPr>
                <w:lang w:eastAsia="zh-CN"/>
              </w:rPr>
            </w:pPr>
            <w:proofErr w:type="spellStart"/>
            <w:r>
              <w:rPr>
                <w:lang w:eastAsia="zh-CN"/>
              </w:rPr>
              <w:t>InputData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19432822" w14:textId="77777777" w:rsidR="00E27043" w:rsidRDefault="00E27043">
            <w:pPr>
              <w:pStyle w:val="TAL"/>
            </w:pPr>
            <w:r>
              <w:t>6.1.</w:t>
            </w:r>
            <w:r>
              <w:rPr>
                <w:lang w:eastAsia="zh-CN"/>
              </w:rPr>
              <w:t>5</w:t>
            </w:r>
            <w:r>
              <w:t>.2.2</w:t>
            </w:r>
          </w:p>
        </w:tc>
        <w:tc>
          <w:tcPr>
            <w:tcW w:w="2980" w:type="dxa"/>
            <w:tcBorders>
              <w:top w:val="single" w:sz="4" w:space="0" w:color="auto"/>
              <w:left w:val="single" w:sz="4" w:space="0" w:color="auto"/>
              <w:bottom w:val="single" w:sz="4" w:space="0" w:color="auto"/>
              <w:right w:val="single" w:sz="4" w:space="0" w:color="auto"/>
            </w:tcBorders>
            <w:hideMark/>
          </w:tcPr>
          <w:p w14:paraId="406768CF" w14:textId="77777777" w:rsidR="00E27043" w:rsidRDefault="00E27043">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14:paraId="5A2C997A" w14:textId="77777777" w:rsidR="00E27043" w:rsidRDefault="00E27043">
            <w:pPr>
              <w:pStyle w:val="TAL"/>
              <w:rPr>
                <w:rFonts w:cs="Arial"/>
                <w:szCs w:val="18"/>
              </w:rPr>
            </w:pPr>
          </w:p>
        </w:tc>
      </w:tr>
      <w:tr w:rsidR="00E27043" w14:paraId="6AB40627" w14:textId="77777777" w:rsidTr="00E27043">
        <w:trPr>
          <w:jc w:val="center"/>
        </w:trPr>
        <w:tc>
          <w:tcPr>
            <w:tcW w:w="3158" w:type="dxa"/>
            <w:tcBorders>
              <w:top w:val="single" w:sz="4" w:space="0" w:color="auto"/>
              <w:left w:val="single" w:sz="4" w:space="0" w:color="auto"/>
              <w:bottom w:val="single" w:sz="4" w:space="0" w:color="auto"/>
              <w:right w:val="single" w:sz="4" w:space="0" w:color="auto"/>
            </w:tcBorders>
            <w:hideMark/>
          </w:tcPr>
          <w:p w14:paraId="74E33783" w14:textId="77777777" w:rsidR="00E27043" w:rsidRDefault="00E27043">
            <w:pPr>
              <w:pStyle w:val="TAL"/>
              <w:rPr>
                <w:lang w:eastAsia="zh-CN"/>
              </w:rPr>
            </w:pPr>
            <w:proofErr w:type="spellStart"/>
            <w:r>
              <w:rPr>
                <w:lang w:eastAsia="zh-CN"/>
              </w:rPr>
              <w:t>LocationData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4BD59A18" w14:textId="77777777" w:rsidR="00E27043" w:rsidRDefault="00E27043">
            <w:pPr>
              <w:pStyle w:val="TAL"/>
              <w:rPr>
                <w:lang w:eastAsia="zh-CN"/>
              </w:rPr>
            </w:pPr>
            <w:r>
              <w:t>6.1.</w:t>
            </w:r>
            <w:r>
              <w:rPr>
                <w:lang w:eastAsia="zh-CN"/>
              </w:rPr>
              <w:t>5</w:t>
            </w:r>
            <w:r>
              <w:t>.2.</w:t>
            </w:r>
            <w:r>
              <w:rPr>
                <w:lang w:eastAsia="zh-CN"/>
              </w:rPr>
              <w:t>3</w:t>
            </w:r>
          </w:p>
        </w:tc>
        <w:tc>
          <w:tcPr>
            <w:tcW w:w="2980" w:type="dxa"/>
            <w:tcBorders>
              <w:top w:val="single" w:sz="4" w:space="0" w:color="auto"/>
              <w:left w:val="single" w:sz="4" w:space="0" w:color="auto"/>
              <w:bottom w:val="single" w:sz="4" w:space="0" w:color="auto"/>
              <w:right w:val="single" w:sz="4" w:space="0" w:color="auto"/>
            </w:tcBorders>
            <w:hideMark/>
          </w:tcPr>
          <w:p w14:paraId="5C856E26" w14:textId="77777777" w:rsidR="00E27043" w:rsidRDefault="00E27043">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14:paraId="05DF8312" w14:textId="77777777" w:rsidR="00E27043" w:rsidRDefault="00E27043">
            <w:pPr>
              <w:pStyle w:val="TAL"/>
              <w:rPr>
                <w:rFonts w:cs="Arial"/>
                <w:szCs w:val="18"/>
              </w:rPr>
            </w:pPr>
          </w:p>
        </w:tc>
      </w:tr>
      <w:tr w:rsidR="00E27043" w14:paraId="5140044B" w14:textId="77777777" w:rsidTr="00E27043">
        <w:trPr>
          <w:jc w:val="center"/>
        </w:trPr>
        <w:tc>
          <w:tcPr>
            <w:tcW w:w="3158" w:type="dxa"/>
            <w:tcBorders>
              <w:top w:val="single" w:sz="4" w:space="0" w:color="auto"/>
              <w:left w:val="single" w:sz="4" w:space="0" w:color="auto"/>
              <w:bottom w:val="single" w:sz="4" w:space="0" w:color="auto"/>
              <w:right w:val="single" w:sz="4" w:space="0" w:color="auto"/>
            </w:tcBorders>
            <w:hideMark/>
          </w:tcPr>
          <w:p w14:paraId="175D045A" w14:textId="77777777" w:rsidR="00E27043" w:rsidRDefault="00E27043">
            <w:pPr>
              <w:pStyle w:val="TAL"/>
              <w:rPr>
                <w:lang w:eastAsia="zh-CN"/>
              </w:rPr>
            </w:pPr>
            <w:proofErr w:type="spellStart"/>
            <w:r>
              <w:t>CancelLocData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667C9FAC" w14:textId="77777777" w:rsidR="00E27043" w:rsidRDefault="00E27043">
            <w:pPr>
              <w:pStyle w:val="TAL"/>
              <w:rPr>
                <w:lang w:eastAsia="zh-CN"/>
              </w:rPr>
            </w:pPr>
            <w:r>
              <w:t>6.1.</w:t>
            </w:r>
            <w:r>
              <w:rPr>
                <w:lang w:eastAsia="zh-CN"/>
              </w:rPr>
              <w:t>5</w:t>
            </w:r>
            <w:r>
              <w:t>.2.</w:t>
            </w:r>
            <w:r>
              <w:rPr>
                <w:lang w:eastAsia="zh-CN"/>
              </w:rPr>
              <w:t>4</w:t>
            </w:r>
          </w:p>
        </w:tc>
        <w:tc>
          <w:tcPr>
            <w:tcW w:w="2980" w:type="dxa"/>
            <w:tcBorders>
              <w:top w:val="single" w:sz="4" w:space="0" w:color="auto"/>
              <w:left w:val="single" w:sz="4" w:space="0" w:color="auto"/>
              <w:bottom w:val="single" w:sz="4" w:space="0" w:color="auto"/>
              <w:right w:val="single" w:sz="4" w:space="0" w:color="auto"/>
            </w:tcBorders>
            <w:hideMark/>
          </w:tcPr>
          <w:p w14:paraId="5606856A" w14:textId="77777777" w:rsidR="00E27043" w:rsidRDefault="00E27043">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14:paraId="53391DFB" w14:textId="77777777" w:rsidR="00E27043" w:rsidRDefault="00E27043">
            <w:pPr>
              <w:pStyle w:val="TAL"/>
              <w:rPr>
                <w:rFonts w:cs="Arial"/>
                <w:szCs w:val="18"/>
              </w:rPr>
            </w:pPr>
          </w:p>
        </w:tc>
      </w:tr>
      <w:tr w:rsidR="00E27043" w14:paraId="3E79483A" w14:textId="77777777" w:rsidTr="00E27043">
        <w:trPr>
          <w:jc w:val="center"/>
        </w:trPr>
        <w:tc>
          <w:tcPr>
            <w:tcW w:w="3158" w:type="dxa"/>
            <w:tcBorders>
              <w:top w:val="single" w:sz="4" w:space="0" w:color="auto"/>
              <w:left w:val="single" w:sz="4" w:space="0" w:color="auto"/>
              <w:bottom w:val="single" w:sz="4" w:space="0" w:color="auto"/>
              <w:right w:val="single" w:sz="4" w:space="0" w:color="auto"/>
            </w:tcBorders>
            <w:hideMark/>
          </w:tcPr>
          <w:p w14:paraId="1FF1907B" w14:textId="77777777" w:rsidR="00E27043" w:rsidRDefault="00E27043">
            <w:pPr>
              <w:pStyle w:val="TAL"/>
              <w:rPr>
                <w:lang w:eastAsia="zh-CN"/>
              </w:rPr>
            </w:pPr>
            <w:proofErr w:type="spellStart"/>
            <w:r>
              <w:rPr>
                <w:lang w:eastAsia="zh-CN"/>
              </w:rPr>
              <w:t>LocUpdateData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1140935B" w14:textId="77777777" w:rsidR="00E27043" w:rsidRDefault="00E27043">
            <w:pPr>
              <w:pStyle w:val="TAL"/>
              <w:rPr>
                <w:lang w:eastAsia="zh-CN"/>
              </w:rPr>
            </w:pPr>
            <w:r>
              <w:t>6.1.</w:t>
            </w:r>
            <w:r>
              <w:rPr>
                <w:lang w:eastAsia="zh-CN"/>
              </w:rPr>
              <w:t>5</w:t>
            </w:r>
            <w:r>
              <w:t>.2.</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14:paraId="7561C746" w14:textId="77777777" w:rsidR="00E27043" w:rsidRDefault="00E27043">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LocationUpdateNotify</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14:paraId="4326B1A1" w14:textId="77777777" w:rsidR="00E27043" w:rsidRDefault="00E27043">
            <w:pPr>
              <w:pStyle w:val="TAL"/>
              <w:rPr>
                <w:rFonts w:cs="Arial"/>
                <w:szCs w:val="18"/>
              </w:rPr>
            </w:pPr>
          </w:p>
        </w:tc>
      </w:tr>
      <w:tr w:rsidR="00E27043" w14:paraId="77E7D0A5" w14:textId="77777777" w:rsidTr="00E27043">
        <w:trPr>
          <w:jc w:val="center"/>
        </w:trPr>
        <w:tc>
          <w:tcPr>
            <w:tcW w:w="3158" w:type="dxa"/>
            <w:tcBorders>
              <w:top w:val="single" w:sz="4" w:space="0" w:color="auto"/>
              <w:left w:val="single" w:sz="4" w:space="0" w:color="auto"/>
              <w:bottom w:val="single" w:sz="4" w:space="0" w:color="auto"/>
              <w:right w:val="single" w:sz="4" w:space="0" w:color="auto"/>
            </w:tcBorders>
            <w:hideMark/>
          </w:tcPr>
          <w:p w14:paraId="4DD4B1A3" w14:textId="77777777" w:rsidR="00E27043" w:rsidRDefault="00E27043">
            <w:pPr>
              <w:pStyle w:val="TAL"/>
              <w:rPr>
                <w:lang w:eastAsia="zh-CN"/>
              </w:rPr>
            </w:pPr>
            <w:proofErr w:type="spellStart"/>
            <w:r>
              <w:rPr>
                <w:lang w:eastAsia="zh-CN"/>
              </w:rPr>
              <w:t>EventNotifyData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73AF8883" w14:textId="77777777" w:rsidR="00E27043" w:rsidRDefault="00E27043">
            <w:pPr>
              <w:pStyle w:val="TAL"/>
              <w:rPr>
                <w:lang w:eastAsia="zh-CN"/>
              </w:rPr>
            </w:pPr>
            <w:r>
              <w:t>6.1.</w:t>
            </w:r>
            <w:r>
              <w:rPr>
                <w:lang w:eastAsia="zh-CN"/>
              </w:rPr>
              <w:t>5</w:t>
            </w:r>
            <w:r>
              <w:t>.2.</w:t>
            </w:r>
            <w:r>
              <w:rPr>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301502AD" w14:textId="77777777" w:rsidR="00E27043" w:rsidRDefault="00E27043">
            <w:pPr>
              <w:pStyle w:val="TAL"/>
              <w:rPr>
                <w:rFonts w:cs="Arial"/>
                <w:szCs w:val="18"/>
              </w:rPr>
            </w:pPr>
            <w:r>
              <w:rPr>
                <w:rFonts w:cs="Arial"/>
                <w:szCs w:val="18"/>
                <w:lang w:eastAsia="zh-CN"/>
              </w:rPr>
              <w:t xml:space="preserve">the input parameters 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958" w:type="dxa"/>
            <w:tcBorders>
              <w:top w:val="single" w:sz="4" w:space="0" w:color="auto"/>
              <w:left w:val="single" w:sz="4" w:space="0" w:color="auto"/>
              <w:bottom w:val="single" w:sz="4" w:space="0" w:color="auto"/>
              <w:right w:val="single" w:sz="4" w:space="0" w:color="auto"/>
            </w:tcBorders>
          </w:tcPr>
          <w:p w14:paraId="31146EB5" w14:textId="77777777" w:rsidR="00E27043" w:rsidRDefault="00E27043">
            <w:pPr>
              <w:pStyle w:val="TAL"/>
              <w:rPr>
                <w:rFonts w:cs="Arial"/>
                <w:szCs w:val="18"/>
              </w:rPr>
            </w:pPr>
          </w:p>
        </w:tc>
      </w:tr>
      <w:tr w:rsidR="00E27043" w14:paraId="5AAAC491" w14:textId="77777777" w:rsidTr="00E27043">
        <w:trPr>
          <w:jc w:val="center"/>
        </w:trPr>
        <w:tc>
          <w:tcPr>
            <w:tcW w:w="3158" w:type="dxa"/>
            <w:tcBorders>
              <w:top w:val="single" w:sz="4" w:space="0" w:color="auto"/>
              <w:left w:val="single" w:sz="4" w:space="0" w:color="auto"/>
              <w:bottom w:val="single" w:sz="4" w:space="0" w:color="auto"/>
              <w:right w:val="single" w:sz="4" w:space="0" w:color="auto"/>
            </w:tcBorders>
            <w:hideMark/>
          </w:tcPr>
          <w:p w14:paraId="133C414E" w14:textId="77777777" w:rsidR="00E27043" w:rsidRDefault="00E27043">
            <w:pPr>
              <w:pStyle w:val="TAL"/>
              <w:rPr>
                <w:lang w:eastAsia="zh-CN"/>
              </w:rPr>
            </w:pPr>
            <w:proofErr w:type="spellStart"/>
            <w:r>
              <w:rPr>
                <w:lang w:eastAsia="zh-CN"/>
              </w:rPr>
              <w:t>UEPrivacyRequirements</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09A20E74" w14:textId="77777777" w:rsidR="00E27043" w:rsidRDefault="00E27043">
            <w:pPr>
              <w:pStyle w:val="TAL"/>
            </w:pPr>
            <w:r>
              <w:t>6.1.</w:t>
            </w:r>
            <w:r>
              <w:rPr>
                <w:lang w:eastAsia="zh-CN"/>
              </w:rPr>
              <w:t>5</w:t>
            </w:r>
            <w:r>
              <w:t>.2.</w:t>
            </w:r>
            <w:r>
              <w:rPr>
                <w:lang w:eastAsia="zh-CN"/>
              </w:rPr>
              <w:t>7</w:t>
            </w:r>
          </w:p>
        </w:tc>
        <w:tc>
          <w:tcPr>
            <w:tcW w:w="2980" w:type="dxa"/>
            <w:tcBorders>
              <w:top w:val="single" w:sz="4" w:space="0" w:color="auto"/>
              <w:left w:val="single" w:sz="4" w:space="0" w:color="auto"/>
              <w:bottom w:val="single" w:sz="4" w:space="0" w:color="auto"/>
              <w:right w:val="single" w:sz="4" w:space="0" w:color="auto"/>
            </w:tcBorders>
            <w:hideMark/>
          </w:tcPr>
          <w:p w14:paraId="291125B3" w14:textId="5C29AEEA" w:rsidR="00E27043" w:rsidRDefault="00E27043">
            <w:pPr>
              <w:pStyle w:val="TAL"/>
              <w:rPr>
                <w:rFonts w:cs="Arial"/>
                <w:szCs w:val="18"/>
                <w:lang w:eastAsia="zh-CN"/>
              </w:rPr>
            </w:pPr>
            <w:r>
              <w:rPr>
                <w:rFonts w:cs="Arial"/>
                <w:szCs w:val="18"/>
                <w:lang w:eastAsia="zh-CN"/>
              </w:rPr>
              <w:t>UE privacy requ</w:t>
            </w:r>
            <w:del w:id="49" w:author="Ericsson - Lu Yunjie CT4#96" w:date="2020-01-21T16:31:00Z">
              <w:r w:rsidDel="00033E2E">
                <w:rPr>
                  <w:rFonts w:cs="Arial"/>
                  <w:szCs w:val="18"/>
                  <w:lang w:eastAsia="zh-CN"/>
                </w:rPr>
                <w:delText>r</w:delText>
              </w:r>
            </w:del>
            <w:r>
              <w:rPr>
                <w:rFonts w:cs="Arial"/>
                <w:szCs w:val="18"/>
                <w:lang w:eastAsia="zh-CN"/>
              </w:rPr>
              <w:t>i</w:t>
            </w:r>
            <w:ins w:id="50" w:author="Ericsson - Lu Yunjie CT4#96" w:date="2020-01-21T16:31:00Z">
              <w:r w:rsidR="00033E2E">
                <w:rPr>
                  <w:rFonts w:cs="Arial"/>
                  <w:szCs w:val="18"/>
                  <w:lang w:eastAsia="zh-CN"/>
                </w:rPr>
                <w:t>r</w:t>
              </w:r>
            </w:ins>
            <w:r>
              <w:rPr>
                <w:rFonts w:cs="Arial"/>
                <w:szCs w:val="18"/>
                <w:lang w:eastAsia="zh-CN"/>
              </w:rPr>
              <w:t>ements from LCS client</w:t>
            </w:r>
          </w:p>
        </w:tc>
        <w:tc>
          <w:tcPr>
            <w:tcW w:w="1958" w:type="dxa"/>
            <w:tcBorders>
              <w:top w:val="single" w:sz="4" w:space="0" w:color="auto"/>
              <w:left w:val="single" w:sz="4" w:space="0" w:color="auto"/>
              <w:bottom w:val="single" w:sz="4" w:space="0" w:color="auto"/>
              <w:right w:val="single" w:sz="4" w:space="0" w:color="auto"/>
            </w:tcBorders>
          </w:tcPr>
          <w:p w14:paraId="11E0084A" w14:textId="77777777" w:rsidR="00E27043" w:rsidRDefault="00E27043">
            <w:pPr>
              <w:pStyle w:val="TAL"/>
              <w:rPr>
                <w:rFonts w:cs="Arial"/>
                <w:szCs w:val="18"/>
              </w:rPr>
            </w:pPr>
          </w:p>
        </w:tc>
      </w:tr>
      <w:tr w:rsidR="00E27043" w14:paraId="77F82670" w14:textId="77777777" w:rsidTr="00E27043">
        <w:trPr>
          <w:jc w:val="center"/>
        </w:trPr>
        <w:tc>
          <w:tcPr>
            <w:tcW w:w="3158" w:type="dxa"/>
            <w:tcBorders>
              <w:top w:val="single" w:sz="4" w:space="0" w:color="auto"/>
              <w:left w:val="single" w:sz="4" w:space="0" w:color="auto"/>
              <w:bottom w:val="single" w:sz="4" w:space="0" w:color="auto"/>
              <w:right w:val="single" w:sz="4" w:space="0" w:color="auto"/>
            </w:tcBorders>
            <w:hideMark/>
          </w:tcPr>
          <w:p w14:paraId="6443C5AA" w14:textId="77777777" w:rsidR="00E27043" w:rsidRDefault="00E27043">
            <w:pPr>
              <w:pStyle w:val="TAL"/>
              <w:rPr>
                <w:lang w:eastAsia="zh-CN"/>
              </w:rPr>
            </w:pPr>
            <w:proofErr w:type="spellStart"/>
            <w:r>
              <w:rPr>
                <w:lang w:eastAsia="zh-CN"/>
              </w:rPr>
              <w:t>UEPrivacyCallSessionUnrelatedClass</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1703068B" w14:textId="77777777" w:rsidR="00E27043" w:rsidRDefault="00E27043">
            <w:pPr>
              <w:pStyle w:val="TAL"/>
            </w:pPr>
            <w:r>
              <w:t>6.1.</w:t>
            </w:r>
            <w:r>
              <w:rPr>
                <w:lang w:eastAsia="zh-CN"/>
              </w:rPr>
              <w:t>5</w:t>
            </w:r>
            <w:r>
              <w:t>.2.</w:t>
            </w:r>
            <w:r>
              <w:rPr>
                <w:lang w:eastAsia="zh-CN"/>
              </w:rPr>
              <w:t>8</w:t>
            </w:r>
          </w:p>
        </w:tc>
        <w:tc>
          <w:tcPr>
            <w:tcW w:w="2980" w:type="dxa"/>
            <w:tcBorders>
              <w:top w:val="single" w:sz="4" w:space="0" w:color="auto"/>
              <w:left w:val="single" w:sz="4" w:space="0" w:color="auto"/>
              <w:bottom w:val="single" w:sz="4" w:space="0" w:color="auto"/>
              <w:right w:val="single" w:sz="4" w:space="0" w:color="auto"/>
            </w:tcBorders>
            <w:hideMark/>
          </w:tcPr>
          <w:p w14:paraId="6A1EB8AB" w14:textId="77777777" w:rsidR="00E27043" w:rsidRDefault="00E27043">
            <w:pPr>
              <w:pStyle w:val="TAL"/>
              <w:rPr>
                <w:rFonts w:cs="Arial"/>
                <w:szCs w:val="18"/>
              </w:rPr>
            </w:pPr>
            <w:r>
              <w:rPr>
                <w:lang w:eastAsia="zh-CN"/>
              </w:rPr>
              <w:t>UE privacy Call/Session unrelated class</w:t>
            </w:r>
          </w:p>
        </w:tc>
        <w:tc>
          <w:tcPr>
            <w:tcW w:w="1958" w:type="dxa"/>
            <w:tcBorders>
              <w:top w:val="single" w:sz="4" w:space="0" w:color="auto"/>
              <w:left w:val="single" w:sz="4" w:space="0" w:color="auto"/>
              <w:bottom w:val="single" w:sz="4" w:space="0" w:color="auto"/>
              <w:right w:val="single" w:sz="4" w:space="0" w:color="auto"/>
            </w:tcBorders>
          </w:tcPr>
          <w:p w14:paraId="379F5E79" w14:textId="77777777" w:rsidR="00E27043" w:rsidRDefault="00E27043">
            <w:pPr>
              <w:pStyle w:val="TAL"/>
              <w:rPr>
                <w:rFonts w:cs="Arial"/>
                <w:szCs w:val="18"/>
              </w:rPr>
            </w:pPr>
          </w:p>
        </w:tc>
      </w:tr>
      <w:tr w:rsidR="00E27043" w14:paraId="7451430F" w14:textId="77777777" w:rsidTr="00E27043">
        <w:trPr>
          <w:jc w:val="center"/>
        </w:trPr>
        <w:tc>
          <w:tcPr>
            <w:tcW w:w="3158" w:type="dxa"/>
            <w:tcBorders>
              <w:top w:val="single" w:sz="4" w:space="0" w:color="auto"/>
              <w:left w:val="single" w:sz="4" w:space="0" w:color="auto"/>
              <w:bottom w:val="single" w:sz="4" w:space="0" w:color="auto"/>
              <w:right w:val="single" w:sz="4" w:space="0" w:color="auto"/>
            </w:tcBorders>
            <w:hideMark/>
          </w:tcPr>
          <w:p w14:paraId="05E798C4" w14:textId="77777777" w:rsidR="00E27043" w:rsidRDefault="00E27043" w:rsidP="00E27043">
            <w:pPr>
              <w:pStyle w:val="TAL"/>
              <w:rPr>
                <w:lang w:eastAsia="zh-CN"/>
              </w:rPr>
            </w:pPr>
            <w:proofErr w:type="spellStart"/>
            <w:r>
              <w:rPr>
                <w:lang w:eastAsia="zh-CN"/>
              </w:rPr>
              <w:t>PseudonymOfUE</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20DC5745" w14:textId="77777777" w:rsidR="00E27043" w:rsidRDefault="00E27043" w:rsidP="00E27043">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14:paraId="400CB128" w14:textId="77777777" w:rsidR="00E27043" w:rsidRDefault="00E27043" w:rsidP="00E27043">
            <w:pPr>
              <w:pStyle w:val="TAL"/>
              <w:rPr>
                <w:rFonts w:cs="Arial"/>
                <w:szCs w:val="18"/>
              </w:rPr>
            </w:pPr>
            <w:r>
              <w:rPr>
                <w:lang w:eastAsia="zh-CN"/>
              </w:rPr>
              <w:t>pseudonym of UE</w:t>
            </w:r>
          </w:p>
        </w:tc>
        <w:tc>
          <w:tcPr>
            <w:tcW w:w="1958" w:type="dxa"/>
            <w:tcBorders>
              <w:top w:val="single" w:sz="4" w:space="0" w:color="auto"/>
              <w:left w:val="single" w:sz="4" w:space="0" w:color="auto"/>
              <w:bottom w:val="single" w:sz="4" w:space="0" w:color="auto"/>
              <w:right w:val="single" w:sz="4" w:space="0" w:color="auto"/>
            </w:tcBorders>
          </w:tcPr>
          <w:p w14:paraId="41F5231F" w14:textId="77777777" w:rsidR="00E27043" w:rsidRDefault="00E27043" w:rsidP="00E27043">
            <w:pPr>
              <w:pStyle w:val="TAL"/>
              <w:rPr>
                <w:rFonts w:cs="Arial"/>
                <w:szCs w:val="18"/>
              </w:rPr>
            </w:pPr>
          </w:p>
        </w:tc>
      </w:tr>
      <w:tr w:rsidR="00E27043" w14:paraId="6EA013FB" w14:textId="77777777" w:rsidTr="00E27043">
        <w:trPr>
          <w:jc w:val="center"/>
        </w:trPr>
        <w:tc>
          <w:tcPr>
            <w:tcW w:w="3158" w:type="dxa"/>
            <w:tcBorders>
              <w:top w:val="single" w:sz="4" w:space="0" w:color="auto"/>
              <w:left w:val="single" w:sz="4" w:space="0" w:color="auto"/>
              <w:bottom w:val="single" w:sz="4" w:space="0" w:color="auto"/>
              <w:right w:val="single" w:sz="4" w:space="0" w:color="auto"/>
            </w:tcBorders>
            <w:hideMark/>
          </w:tcPr>
          <w:p w14:paraId="6C869EBE" w14:textId="77777777" w:rsidR="00E27043" w:rsidRDefault="00E27043" w:rsidP="00E27043">
            <w:pPr>
              <w:pStyle w:val="TAL"/>
              <w:rPr>
                <w:lang w:eastAsia="zh-CN"/>
              </w:rPr>
            </w:pPr>
            <w:proofErr w:type="spellStart"/>
            <w:r>
              <w:rPr>
                <w:lang w:eastAsia="zh-CN"/>
              </w:rPr>
              <w:t>ServiceIdentity</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0384C874" w14:textId="77777777" w:rsidR="00E27043" w:rsidRDefault="00E27043" w:rsidP="00E27043">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14:paraId="180AAD23" w14:textId="77777777" w:rsidR="00E27043" w:rsidRDefault="00E27043" w:rsidP="00E27043">
            <w:pPr>
              <w:pStyle w:val="TAL"/>
              <w:rPr>
                <w:rFonts w:cs="Arial"/>
                <w:szCs w:val="18"/>
                <w:lang w:eastAsia="zh-CN"/>
              </w:rPr>
            </w:pPr>
            <w:r>
              <w:rPr>
                <w:rFonts w:cs="Arial"/>
                <w:szCs w:val="18"/>
                <w:lang w:eastAsia="zh-CN"/>
              </w:rPr>
              <w:t>service identity</w:t>
            </w:r>
          </w:p>
        </w:tc>
        <w:tc>
          <w:tcPr>
            <w:tcW w:w="1958" w:type="dxa"/>
            <w:tcBorders>
              <w:top w:val="single" w:sz="4" w:space="0" w:color="auto"/>
              <w:left w:val="single" w:sz="4" w:space="0" w:color="auto"/>
              <w:bottom w:val="single" w:sz="4" w:space="0" w:color="auto"/>
              <w:right w:val="single" w:sz="4" w:space="0" w:color="auto"/>
            </w:tcBorders>
          </w:tcPr>
          <w:p w14:paraId="6CA0C485" w14:textId="77777777" w:rsidR="00E27043" w:rsidRDefault="00E27043" w:rsidP="00E27043">
            <w:pPr>
              <w:pStyle w:val="TAL"/>
              <w:rPr>
                <w:rFonts w:cs="Arial"/>
                <w:szCs w:val="18"/>
              </w:rPr>
            </w:pPr>
          </w:p>
        </w:tc>
      </w:tr>
      <w:tr w:rsidR="00E27043" w14:paraId="48CA09DB" w14:textId="77777777" w:rsidTr="00E27043">
        <w:trPr>
          <w:jc w:val="center"/>
        </w:trPr>
        <w:tc>
          <w:tcPr>
            <w:tcW w:w="3158" w:type="dxa"/>
            <w:tcBorders>
              <w:top w:val="single" w:sz="4" w:space="0" w:color="auto"/>
              <w:left w:val="single" w:sz="4" w:space="0" w:color="auto"/>
              <w:bottom w:val="single" w:sz="4" w:space="0" w:color="auto"/>
              <w:right w:val="single" w:sz="4" w:space="0" w:color="auto"/>
            </w:tcBorders>
            <w:hideMark/>
          </w:tcPr>
          <w:p w14:paraId="0E2B7328" w14:textId="77777777" w:rsidR="00E27043" w:rsidRDefault="00E27043" w:rsidP="00E27043">
            <w:pPr>
              <w:pStyle w:val="TAL"/>
              <w:rPr>
                <w:lang w:eastAsia="zh-CN"/>
              </w:rPr>
            </w:pPr>
            <w:proofErr w:type="spellStart"/>
            <w:r>
              <w:rPr>
                <w:lang w:eastAsia="zh-CN"/>
              </w:rPr>
              <w:t>CodeWord</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33ED7975" w14:textId="77777777" w:rsidR="00E27043" w:rsidRDefault="00E27043" w:rsidP="00E27043">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14:paraId="385952A0" w14:textId="77777777" w:rsidR="00E27043" w:rsidRDefault="00E27043" w:rsidP="00E27043">
            <w:pPr>
              <w:pStyle w:val="TAL"/>
              <w:rPr>
                <w:rFonts w:cs="Arial"/>
                <w:szCs w:val="18"/>
                <w:lang w:eastAsia="zh-CN"/>
              </w:rPr>
            </w:pPr>
            <w:r>
              <w:rPr>
                <w:rFonts w:cs="Arial"/>
                <w:szCs w:val="18"/>
                <w:lang w:eastAsia="zh-CN"/>
              </w:rPr>
              <w:t>codeword</w:t>
            </w:r>
          </w:p>
        </w:tc>
        <w:tc>
          <w:tcPr>
            <w:tcW w:w="1958" w:type="dxa"/>
            <w:tcBorders>
              <w:top w:val="single" w:sz="4" w:space="0" w:color="auto"/>
              <w:left w:val="single" w:sz="4" w:space="0" w:color="auto"/>
              <w:bottom w:val="single" w:sz="4" w:space="0" w:color="auto"/>
              <w:right w:val="single" w:sz="4" w:space="0" w:color="auto"/>
            </w:tcBorders>
          </w:tcPr>
          <w:p w14:paraId="55C384CA" w14:textId="77777777" w:rsidR="00E27043" w:rsidRDefault="00E27043" w:rsidP="00E27043">
            <w:pPr>
              <w:pStyle w:val="TAL"/>
              <w:rPr>
                <w:rFonts w:cs="Arial"/>
                <w:szCs w:val="18"/>
              </w:rPr>
            </w:pPr>
          </w:p>
        </w:tc>
      </w:tr>
      <w:tr w:rsidR="00E27043" w14:paraId="565CF178" w14:textId="77777777" w:rsidTr="00E27043">
        <w:trPr>
          <w:jc w:val="center"/>
        </w:trPr>
        <w:tc>
          <w:tcPr>
            <w:tcW w:w="3158" w:type="dxa"/>
            <w:tcBorders>
              <w:top w:val="single" w:sz="4" w:space="0" w:color="auto"/>
              <w:left w:val="single" w:sz="4" w:space="0" w:color="auto"/>
              <w:bottom w:val="single" w:sz="4" w:space="0" w:color="auto"/>
              <w:right w:val="single" w:sz="4" w:space="0" w:color="auto"/>
            </w:tcBorders>
            <w:hideMark/>
          </w:tcPr>
          <w:p w14:paraId="09E8F38C" w14:textId="77777777" w:rsidR="00E27043" w:rsidRDefault="00E27043" w:rsidP="00E27043">
            <w:pPr>
              <w:pStyle w:val="TAL"/>
              <w:rPr>
                <w:lang w:eastAsia="zh-CN"/>
              </w:rPr>
            </w:pPr>
            <w:proofErr w:type="spellStart"/>
            <w:r>
              <w:rPr>
                <w:lang w:eastAsia="zh-CN"/>
              </w:rPr>
              <w:t>ExternalClientIdentification</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48D4054B" w14:textId="77777777" w:rsidR="00E27043" w:rsidRDefault="00E27043" w:rsidP="00E27043">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14:paraId="08DBFA5F" w14:textId="77777777" w:rsidR="00E27043" w:rsidRDefault="00E27043" w:rsidP="00E27043">
            <w:pPr>
              <w:pStyle w:val="TAL"/>
              <w:rPr>
                <w:rFonts w:cs="Arial"/>
                <w:szCs w:val="18"/>
              </w:rPr>
            </w:pPr>
            <w:r>
              <w:rPr>
                <w:lang w:eastAsia="zh-CN"/>
              </w:rPr>
              <w:t>external client identification</w:t>
            </w:r>
          </w:p>
        </w:tc>
        <w:tc>
          <w:tcPr>
            <w:tcW w:w="1958" w:type="dxa"/>
            <w:tcBorders>
              <w:top w:val="single" w:sz="4" w:space="0" w:color="auto"/>
              <w:left w:val="single" w:sz="4" w:space="0" w:color="auto"/>
              <w:bottom w:val="single" w:sz="4" w:space="0" w:color="auto"/>
              <w:right w:val="single" w:sz="4" w:space="0" w:color="auto"/>
            </w:tcBorders>
          </w:tcPr>
          <w:p w14:paraId="7A20C61B" w14:textId="77777777" w:rsidR="00E27043" w:rsidRDefault="00E27043" w:rsidP="00E27043">
            <w:pPr>
              <w:pStyle w:val="TAL"/>
              <w:rPr>
                <w:rFonts w:cs="Arial"/>
                <w:szCs w:val="18"/>
              </w:rPr>
            </w:pPr>
          </w:p>
        </w:tc>
      </w:tr>
      <w:tr w:rsidR="00E27043" w14:paraId="132AA9D2" w14:textId="77777777" w:rsidTr="00E27043">
        <w:trPr>
          <w:jc w:val="center"/>
        </w:trPr>
        <w:tc>
          <w:tcPr>
            <w:tcW w:w="3158" w:type="dxa"/>
            <w:tcBorders>
              <w:top w:val="single" w:sz="4" w:space="0" w:color="auto"/>
              <w:left w:val="single" w:sz="4" w:space="0" w:color="auto"/>
              <w:bottom w:val="single" w:sz="4" w:space="0" w:color="auto"/>
              <w:right w:val="single" w:sz="4" w:space="0" w:color="auto"/>
            </w:tcBorders>
            <w:hideMark/>
          </w:tcPr>
          <w:p w14:paraId="46A86594" w14:textId="77777777" w:rsidR="00E27043" w:rsidRDefault="00E27043" w:rsidP="00E27043">
            <w:pPr>
              <w:pStyle w:val="TAL"/>
              <w:rPr>
                <w:lang w:eastAsia="zh-CN"/>
              </w:rPr>
            </w:pPr>
            <w:r>
              <w:rPr>
                <w:lang w:eastAsia="zh-CN"/>
              </w:rPr>
              <w:t>E164CountryCodeOfGeographicArea</w:t>
            </w:r>
          </w:p>
        </w:tc>
        <w:tc>
          <w:tcPr>
            <w:tcW w:w="1328" w:type="dxa"/>
            <w:tcBorders>
              <w:top w:val="single" w:sz="4" w:space="0" w:color="auto"/>
              <w:left w:val="single" w:sz="4" w:space="0" w:color="auto"/>
              <w:bottom w:val="single" w:sz="4" w:space="0" w:color="auto"/>
              <w:right w:val="single" w:sz="4" w:space="0" w:color="auto"/>
            </w:tcBorders>
            <w:hideMark/>
          </w:tcPr>
          <w:p w14:paraId="454DC890" w14:textId="77777777" w:rsidR="00E27043" w:rsidRDefault="00E27043" w:rsidP="00E27043">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14:paraId="5414286F" w14:textId="77777777" w:rsidR="00E27043" w:rsidRDefault="00E27043" w:rsidP="00E27043">
            <w:pPr>
              <w:pStyle w:val="TAL"/>
              <w:rPr>
                <w:rFonts w:cs="Arial"/>
                <w:szCs w:val="18"/>
                <w:lang w:eastAsia="zh-CN"/>
              </w:rPr>
            </w:pPr>
            <w:r>
              <w:rPr>
                <w:rFonts w:cs="Arial"/>
                <w:szCs w:val="18"/>
              </w:rPr>
              <w:t>E.164 country codes for geographic areas</w:t>
            </w:r>
          </w:p>
        </w:tc>
        <w:tc>
          <w:tcPr>
            <w:tcW w:w="1958" w:type="dxa"/>
            <w:tcBorders>
              <w:top w:val="single" w:sz="4" w:space="0" w:color="auto"/>
              <w:left w:val="single" w:sz="4" w:space="0" w:color="auto"/>
              <w:bottom w:val="single" w:sz="4" w:space="0" w:color="auto"/>
              <w:right w:val="single" w:sz="4" w:space="0" w:color="auto"/>
            </w:tcBorders>
          </w:tcPr>
          <w:p w14:paraId="24600849" w14:textId="77777777" w:rsidR="00E27043" w:rsidRDefault="00E27043" w:rsidP="00E27043">
            <w:pPr>
              <w:pStyle w:val="TAL"/>
              <w:rPr>
                <w:rFonts w:cs="Arial"/>
                <w:szCs w:val="18"/>
              </w:rPr>
            </w:pPr>
          </w:p>
        </w:tc>
      </w:tr>
      <w:tr w:rsidR="00E27043" w14:paraId="4FDCD8EB" w14:textId="77777777" w:rsidTr="00E27043">
        <w:trPr>
          <w:jc w:val="center"/>
        </w:trPr>
        <w:tc>
          <w:tcPr>
            <w:tcW w:w="3158" w:type="dxa"/>
            <w:tcBorders>
              <w:top w:val="single" w:sz="4" w:space="0" w:color="auto"/>
              <w:left w:val="single" w:sz="4" w:space="0" w:color="auto"/>
              <w:bottom w:val="single" w:sz="4" w:space="0" w:color="auto"/>
              <w:right w:val="single" w:sz="4" w:space="0" w:color="auto"/>
            </w:tcBorders>
            <w:hideMark/>
          </w:tcPr>
          <w:p w14:paraId="66C193D6" w14:textId="77777777" w:rsidR="00E27043" w:rsidRDefault="00E27043" w:rsidP="00E27043">
            <w:pPr>
              <w:pStyle w:val="TAL"/>
              <w:rPr>
                <w:lang w:eastAsia="zh-CN"/>
              </w:rPr>
            </w:pPr>
            <w:proofErr w:type="spellStart"/>
            <w:r>
              <w:rPr>
                <w:lang w:eastAsia="zh-CN"/>
              </w:rPr>
              <w:t>PseudonymIndicator</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2B515B93" w14:textId="77777777" w:rsidR="00E27043" w:rsidRDefault="00E27043" w:rsidP="00E27043">
            <w:pPr>
              <w:pStyle w:val="TAL"/>
            </w:pPr>
            <w:r>
              <w:t>6.1.</w:t>
            </w:r>
            <w:r>
              <w:rPr>
                <w:lang w:eastAsia="zh-CN"/>
              </w:rPr>
              <w:t>5</w:t>
            </w:r>
            <w:r>
              <w:t>.3.3</w:t>
            </w:r>
          </w:p>
        </w:tc>
        <w:tc>
          <w:tcPr>
            <w:tcW w:w="2980" w:type="dxa"/>
            <w:tcBorders>
              <w:top w:val="single" w:sz="4" w:space="0" w:color="auto"/>
              <w:left w:val="single" w:sz="4" w:space="0" w:color="auto"/>
              <w:bottom w:val="single" w:sz="4" w:space="0" w:color="auto"/>
              <w:right w:val="single" w:sz="4" w:space="0" w:color="auto"/>
            </w:tcBorders>
            <w:hideMark/>
          </w:tcPr>
          <w:p w14:paraId="6B32E048" w14:textId="77777777" w:rsidR="00E27043" w:rsidRDefault="00E27043" w:rsidP="00E27043">
            <w:pPr>
              <w:pStyle w:val="TAL"/>
              <w:rPr>
                <w:rFonts w:cs="Arial"/>
                <w:szCs w:val="18"/>
              </w:rPr>
            </w:pPr>
            <w:r>
              <w:t>It defines if a pseudonym is requested</w:t>
            </w:r>
          </w:p>
        </w:tc>
        <w:tc>
          <w:tcPr>
            <w:tcW w:w="1958" w:type="dxa"/>
            <w:tcBorders>
              <w:top w:val="single" w:sz="4" w:space="0" w:color="auto"/>
              <w:left w:val="single" w:sz="4" w:space="0" w:color="auto"/>
              <w:bottom w:val="single" w:sz="4" w:space="0" w:color="auto"/>
              <w:right w:val="single" w:sz="4" w:space="0" w:color="auto"/>
            </w:tcBorders>
          </w:tcPr>
          <w:p w14:paraId="19D307BF" w14:textId="77777777" w:rsidR="00E27043" w:rsidRDefault="00E27043" w:rsidP="00E27043">
            <w:pPr>
              <w:pStyle w:val="TAL"/>
              <w:rPr>
                <w:rFonts w:cs="Arial"/>
                <w:szCs w:val="18"/>
              </w:rPr>
            </w:pPr>
          </w:p>
        </w:tc>
      </w:tr>
      <w:tr w:rsidR="00E27043" w14:paraId="3E9C66C7" w14:textId="77777777" w:rsidTr="00E27043">
        <w:trPr>
          <w:jc w:val="center"/>
        </w:trPr>
        <w:tc>
          <w:tcPr>
            <w:tcW w:w="3158" w:type="dxa"/>
            <w:tcBorders>
              <w:top w:val="single" w:sz="4" w:space="0" w:color="auto"/>
              <w:left w:val="single" w:sz="4" w:space="0" w:color="auto"/>
              <w:bottom w:val="single" w:sz="4" w:space="0" w:color="auto"/>
              <w:right w:val="single" w:sz="4" w:space="0" w:color="auto"/>
            </w:tcBorders>
            <w:hideMark/>
          </w:tcPr>
          <w:p w14:paraId="667A817E" w14:textId="77777777" w:rsidR="00E27043" w:rsidRDefault="00E27043" w:rsidP="00E27043">
            <w:pPr>
              <w:pStyle w:val="TAL"/>
              <w:rPr>
                <w:lang w:eastAsia="zh-CN"/>
              </w:rPr>
            </w:pPr>
            <w:proofErr w:type="spellStart"/>
            <w:r>
              <w:rPr>
                <w:lang w:eastAsia="zh-CN"/>
              </w:rPr>
              <w:t>LocationRequestType</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04C69B9D" w14:textId="77777777" w:rsidR="00E27043" w:rsidRDefault="00E27043" w:rsidP="00E27043">
            <w:pPr>
              <w:pStyle w:val="TAL"/>
            </w:pPr>
            <w:r>
              <w:t>6.1.</w:t>
            </w:r>
            <w:r>
              <w:rPr>
                <w:lang w:eastAsia="zh-CN"/>
              </w:rPr>
              <w:t>5</w:t>
            </w:r>
            <w:r>
              <w:t>.3.4</w:t>
            </w:r>
          </w:p>
        </w:tc>
        <w:tc>
          <w:tcPr>
            <w:tcW w:w="2980" w:type="dxa"/>
            <w:tcBorders>
              <w:top w:val="single" w:sz="4" w:space="0" w:color="auto"/>
              <w:left w:val="single" w:sz="4" w:space="0" w:color="auto"/>
              <w:bottom w:val="single" w:sz="4" w:space="0" w:color="auto"/>
              <w:right w:val="single" w:sz="4" w:space="0" w:color="auto"/>
            </w:tcBorders>
            <w:hideMark/>
          </w:tcPr>
          <w:p w14:paraId="524C8B88" w14:textId="77777777" w:rsidR="00E27043" w:rsidRDefault="00E27043" w:rsidP="00E27043">
            <w:pPr>
              <w:pStyle w:val="TAL"/>
              <w:rPr>
                <w:rFonts w:cs="Arial"/>
                <w:szCs w:val="18"/>
                <w:lang w:eastAsia="zh-CN"/>
              </w:rPr>
            </w:pPr>
            <w:r>
              <w:rPr>
                <w:rFonts w:cs="Arial"/>
                <w:szCs w:val="18"/>
                <w:lang w:eastAsia="zh-CN"/>
              </w:rPr>
              <w:t>NI-LR, MT-LR or MO-LR</w:t>
            </w:r>
          </w:p>
        </w:tc>
        <w:tc>
          <w:tcPr>
            <w:tcW w:w="1958" w:type="dxa"/>
            <w:tcBorders>
              <w:top w:val="single" w:sz="4" w:space="0" w:color="auto"/>
              <w:left w:val="single" w:sz="4" w:space="0" w:color="auto"/>
              <w:bottom w:val="single" w:sz="4" w:space="0" w:color="auto"/>
              <w:right w:val="single" w:sz="4" w:space="0" w:color="auto"/>
            </w:tcBorders>
          </w:tcPr>
          <w:p w14:paraId="5D91D4C5" w14:textId="77777777" w:rsidR="00E27043" w:rsidRDefault="00E27043" w:rsidP="00E27043">
            <w:pPr>
              <w:pStyle w:val="TAL"/>
              <w:rPr>
                <w:rFonts w:cs="Arial"/>
                <w:szCs w:val="18"/>
              </w:rPr>
            </w:pPr>
          </w:p>
        </w:tc>
      </w:tr>
      <w:tr w:rsidR="00E27043" w14:paraId="5FCE1F13" w14:textId="77777777" w:rsidTr="00E27043">
        <w:trPr>
          <w:jc w:val="center"/>
        </w:trPr>
        <w:tc>
          <w:tcPr>
            <w:tcW w:w="3158" w:type="dxa"/>
            <w:tcBorders>
              <w:top w:val="single" w:sz="4" w:space="0" w:color="auto"/>
              <w:left w:val="single" w:sz="4" w:space="0" w:color="auto"/>
              <w:bottom w:val="single" w:sz="4" w:space="0" w:color="auto"/>
              <w:right w:val="single" w:sz="4" w:space="0" w:color="auto"/>
            </w:tcBorders>
            <w:hideMark/>
          </w:tcPr>
          <w:p w14:paraId="111FB8A3" w14:textId="77777777" w:rsidR="00E27043" w:rsidRDefault="00E27043" w:rsidP="00E27043">
            <w:pPr>
              <w:pStyle w:val="TAL"/>
              <w:rPr>
                <w:lang w:eastAsia="zh-CN"/>
              </w:rPr>
            </w:pPr>
            <w:proofErr w:type="spellStart"/>
            <w:r>
              <w:rPr>
                <w:lang w:eastAsia="zh-CN"/>
              </w:rPr>
              <w:t>LocationTypeRequested</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08FAFE9D" w14:textId="77777777" w:rsidR="00E27043" w:rsidRDefault="00E27043" w:rsidP="00E27043">
            <w:pPr>
              <w:pStyle w:val="TAL"/>
            </w:pPr>
            <w:r>
              <w:t>6.1.</w:t>
            </w:r>
            <w:r>
              <w:rPr>
                <w:lang w:eastAsia="zh-CN"/>
              </w:rPr>
              <w:t>5</w:t>
            </w:r>
            <w:r>
              <w:t>.3.</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14:paraId="200685C2" w14:textId="0C3EC564" w:rsidR="00E27043" w:rsidRDefault="00E27043" w:rsidP="00E27043">
            <w:pPr>
              <w:pStyle w:val="TAL"/>
              <w:rPr>
                <w:rFonts w:cs="Arial"/>
                <w:szCs w:val="18"/>
                <w:lang w:eastAsia="zh-CN"/>
              </w:rPr>
            </w:pPr>
            <w:r>
              <w:rPr>
                <w:rFonts w:cs="Arial"/>
                <w:szCs w:val="18"/>
                <w:lang w:eastAsia="zh-CN"/>
              </w:rPr>
              <w:t>the location type requested by the LCS client</w:t>
            </w:r>
            <w:del w:id="51" w:author="Ericsson - Lu Yunjie CT4#96" w:date="2020-01-21T16:31:00Z">
              <w:r w:rsidDel="000F6963">
                <w:rPr>
                  <w:rFonts w:cs="Arial"/>
                  <w:szCs w:val="18"/>
                  <w:lang w:eastAsia="zh-CN"/>
                </w:rPr>
                <w:delText xml:space="preserve"> indicating requesting current location,</w:delText>
              </w:r>
              <w:r w:rsidR="00522D88" w:rsidDel="000F6963">
                <w:rPr>
                  <w:rFonts w:cs="Arial"/>
                  <w:szCs w:val="18"/>
                  <w:lang w:eastAsia="zh-CN"/>
                </w:rPr>
                <w:delText xml:space="preserve"> </w:delText>
              </w:r>
              <w:r w:rsidDel="000F6963">
                <w:rPr>
                  <w:rFonts w:cs="Arial"/>
                  <w:szCs w:val="18"/>
                  <w:lang w:eastAsia="zh-CN"/>
                </w:rPr>
                <w:delText>current or last known location, or initial location</w:delText>
              </w:r>
            </w:del>
          </w:p>
        </w:tc>
        <w:tc>
          <w:tcPr>
            <w:tcW w:w="1958" w:type="dxa"/>
            <w:tcBorders>
              <w:top w:val="single" w:sz="4" w:space="0" w:color="auto"/>
              <w:left w:val="single" w:sz="4" w:space="0" w:color="auto"/>
              <w:bottom w:val="single" w:sz="4" w:space="0" w:color="auto"/>
              <w:right w:val="single" w:sz="4" w:space="0" w:color="auto"/>
            </w:tcBorders>
          </w:tcPr>
          <w:p w14:paraId="35462A36" w14:textId="77777777" w:rsidR="00E27043" w:rsidRDefault="00E27043" w:rsidP="00E27043">
            <w:pPr>
              <w:pStyle w:val="TAL"/>
              <w:rPr>
                <w:rFonts w:cs="Arial"/>
                <w:szCs w:val="18"/>
              </w:rPr>
            </w:pPr>
          </w:p>
        </w:tc>
      </w:tr>
      <w:tr w:rsidR="00E27043" w14:paraId="40A239FC" w14:textId="77777777" w:rsidTr="00E27043">
        <w:trPr>
          <w:jc w:val="center"/>
        </w:trPr>
        <w:tc>
          <w:tcPr>
            <w:tcW w:w="3158" w:type="dxa"/>
            <w:tcBorders>
              <w:top w:val="single" w:sz="4" w:space="0" w:color="auto"/>
              <w:left w:val="single" w:sz="4" w:space="0" w:color="auto"/>
              <w:bottom w:val="single" w:sz="4" w:space="0" w:color="auto"/>
              <w:right w:val="single" w:sz="4" w:space="0" w:color="auto"/>
            </w:tcBorders>
            <w:hideMark/>
          </w:tcPr>
          <w:p w14:paraId="018B045B" w14:textId="77777777" w:rsidR="00E27043" w:rsidRDefault="00E27043" w:rsidP="00E27043">
            <w:pPr>
              <w:pStyle w:val="TAL"/>
              <w:rPr>
                <w:lang w:eastAsia="zh-CN"/>
              </w:rPr>
            </w:pPr>
            <w:proofErr w:type="spellStart"/>
            <w:r>
              <w:rPr>
                <w:lang w:eastAsia="zh-CN"/>
              </w:rPr>
              <w:t>EventNotifyDataType</w:t>
            </w:r>
            <w:proofErr w:type="spellEnd"/>
          </w:p>
        </w:tc>
        <w:tc>
          <w:tcPr>
            <w:tcW w:w="1328" w:type="dxa"/>
            <w:tcBorders>
              <w:top w:val="single" w:sz="4" w:space="0" w:color="auto"/>
              <w:left w:val="single" w:sz="4" w:space="0" w:color="auto"/>
              <w:bottom w:val="single" w:sz="4" w:space="0" w:color="auto"/>
              <w:right w:val="single" w:sz="4" w:space="0" w:color="auto"/>
            </w:tcBorders>
            <w:hideMark/>
          </w:tcPr>
          <w:p w14:paraId="4D32D27A" w14:textId="77777777" w:rsidR="00E27043" w:rsidRDefault="00E27043" w:rsidP="00E27043">
            <w:pPr>
              <w:pStyle w:val="TAL"/>
            </w:pPr>
            <w:r>
              <w:rPr>
                <w:lang w:eastAsia="zh-CN"/>
              </w:rPr>
              <w:t>6.1.5.3.6</w:t>
            </w:r>
          </w:p>
        </w:tc>
        <w:tc>
          <w:tcPr>
            <w:tcW w:w="2980" w:type="dxa"/>
            <w:tcBorders>
              <w:top w:val="single" w:sz="4" w:space="0" w:color="auto"/>
              <w:left w:val="single" w:sz="4" w:space="0" w:color="auto"/>
              <w:bottom w:val="single" w:sz="4" w:space="0" w:color="auto"/>
              <w:right w:val="single" w:sz="4" w:space="0" w:color="auto"/>
            </w:tcBorders>
            <w:hideMark/>
          </w:tcPr>
          <w:p w14:paraId="31C16DBC" w14:textId="77777777" w:rsidR="00E27043" w:rsidRDefault="00E27043" w:rsidP="00E27043">
            <w:pPr>
              <w:pStyle w:val="TAL"/>
              <w:rPr>
                <w:rFonts w:cs="Arial"/>
                <w:szCs w:val="18"/>
                <w:lang w:eastAsia="zh-CN"/>
              </w:rPr>
            </w:pPr>
            <w:r>
              <w:rPr>
                <w:rFonts w:cs="Arial"/>
                <w:szCs w:val="18"/>
                <w:lang w:eastAsia="zh-CN"/>
              </w:rPr>
              <w:t>the type of event that triggers event notification</w:t>
            </w:r>
          </w:p>
        </w:tc>
        <w:tc>
          <w:tcPr>
            <w:tcW w:w="1958" w:type="dxa"/>
            <w:tcBorders>
              <w:top w:val="single" w:sz="4" w:space="0" w:color="auto"/>
              <w:left w:val="single" w:sz="4" w:space="0" w:color="auto"/>
              <w:bottom w:val="single" w:sz="4" w:space="0" w:color="auto"/>
              <w:right w:val="single" w:sz="4" w:space="0" w:color="auto"/>
            </w:tcBorders>
          </w:tcPr>
          <w:p w14:paraId="649B9B50" w14:textId="77777777" w:rsidR="00E27043" w:rsidRDefault="00E27043" w:rsidP="00E27043">
            <w:pPr>
              <w:pStyle w:val="TAL"/>
              <w:rPr>
                <w:rFonts w:cs="Arial"/>
                <w:szCs w:val="18"/>
              </w:rPr>
            </w:pPr>
          </w:p>
        </w:tc>
      </w:tr>
    </w:tbl>
    <w:p w14:paraId="2A973DEF" w14:textId="77777777" w:rsidR="00E27043" w:rsidRDefault="00E27043" w:rsidP="00E27043"/>
    <w:p w14:paraId="072FB4F2" w14:textId="6DE12B38" w:rsidR="00E27043" w:rsidRDefault="00E27043" w:rsidP="00E27043">
      <w:r>
        <w:t>Table 6.1.</w:t>
      </w:r>
      <w:r>
        <w:rPr>
          <w:lang w:eastAsia="zh-CN"/>
        </w:rPr>
        <w:t>5</w:t>
      </w:r>
      <w:r>
        <w:t xml:space="preserve">.1-2 specifies data types re-used by the </w:t>
      </w:r>
      <w:proofErr w:type="spellStart"/>
      <w:r>
        <w:t>N</w:t>
      </w:r>
      <w:r>
        <w:rPr>
          <w:lang w:eastAsia="zh-CN"/>
        </w:rPr>
        <w:t>gmlc</w:t>
      </w:r>
      <w:ins w:id="52" w:author="Ericsson - Lu Yunjie CT4#96" w:date="2020-01-21T16:49:00Z">
        <w:r w:rsidR="005A3357">
          <w:rPr>
            <w:lang w:eastAsia="zh-CN"/>
          </w:rPr>
          <w:t>_Location</w:t>
        </w:r>
      </w:ins>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ins w:id="53" w:author="Ericsson - Lu Yunjie CT4#96" w:date="2020-01-21T16:49:00Z">
        <w:r w:rsidR="005A3357">
          <w:rPr>
            <w:lang w:eastAsia="zh-CN"/>
          </w:rPr>
          <w:t>_Location</w:t>
        </w:r>
      </w:ins>
      <w:proofErr w:type="spellEnd"/>
      <w:r>
        <w:t xml:space="preserve"> service based interface.</w:t>
      </w:r>
    </w:p>
    <w:p w14:paraId="4C3D6774" w14:textId="0807E74A" w:rsidR="00E27043" w:rsidRDefault="00E27043" w:rsidP="00E27043">
      <w:pPr>
        <w:pStyle w:val="TH"/>
      </w:pPr>
      <w:r>
        <w:lastRenderedPageBreak/>
        <w:t>Table 6.1.</w:t>
      </w:r>
      <w:r>
        <w:rPr>
          <w:lang w:eastAsia="zh-CN"/>
        </w:rPr>
        <w:t>5</w:t>
      </w:r>
      <w:r>
        <w:t xml:space="preserve">.1-2: </w:t>
      </w:r>
      <w:proofErr w:type="spellStart"/>
      <w:r>
        <w:t>N</w:t>
      </w:r>
      <w:r>
        <w:rPr>
          <w:lang w:eastAsia="zh-CN"/>
        </w:rPr>
        <w:t>gmlc</w:t>
      </w:r>
      <w:ins w:id="54" w:author="Ericsson - Lu Yunjie CT4#96" w:date="2020-01-21T16:49:00Z">
        <w:r w:rsidR="00B6050A">
          <w:rPr>
            <w:lang w:eastAsia="zh-CN"/>
          </w:rPr>
          <w:t>_Location</w:t>
        </w:r>
      </w:ins>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E27043" w14:paraId="0B91F465"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AB6A82D" w14:textId="77777777" w:rsidR="00E27043" w:rsidRDefault="00E27043">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7C5EBAC8" w14:textId="77777777" w:rsidR="00E27043" w:rsidRDefault="00E27043">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59309533" w14:textId="77777777" w:rsidR="00E27043" w:rsidRDefault="00E27043">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7D899D3" w14:textId="77777777" w:rsidR="00E27043" w:rsidRDefault="00E27043">
            <w:pPr>
              <w:pStyle w:val="TAH"/>
            </w:pPr>
            <w:r>
              <w:t>Applicability</w:t>
            </w:r>
          </w:p>
        </w:tc>
      </w:tr>
      <w:tr w:rsidR="00E27043" w14:paraId="1DDD20A6"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795977C4" w14:textId="77777777" w:rsidR="00E27043" w:rsidRDefault="00E27043">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854996E" w14:textId="77777777" w:rsidR="00E27043" w:rsidRDefault="00E27043">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08EFB48"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84AEFC4" w14:textId="77777777" w:rsidR="00E27043" w:rsidRDefault="00E27043">
            <w:pPr>
              <w:pStyle w:val="TAL"/>
              <w:rPr>
                <w:rFonts w:cs="Arial"/>
                <w:szCs w:val="18"/>
              </w:rPr>
            </w:pPr>
          </w:p>
        </w:tc>
      </w:tr>
      <w:tr w:rsidR="00E27043" w14:paraId="182C0E76"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473A501A" w14:textId="77777777" w:rsidR="00E27043" w:rsidRDefault="00E27043">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31FE072" w14:textId="77777777" w:rsidR="00E27043" w:rsidRDefault="00E27043">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8F23794"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4AEB28" w14:textId="77777777" w:rsidR="00E27043" w:rsidRDefault="00E27043">
            <w:pPr>
              <w:pStyle w:val="TAL"/>
              <w:rPr>
                <w:rFonts w:cs="Arial"/>
                <w:szCs w:val="18"/>
              </w:rPr>
            </w:pPr>
          </w:p>
        </w:tc>
      </w:tr>
      <w:tr w:rsidR="00E27043" w14:paraId="7CB592CC"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6D338FCB" w14:textId="77777777" w:rsidR="00E27043" w:rsidRDefault="00E27043">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E205129" w14:textId="77777777" w:rsidR="00E27043" w:rsidRDefault="00E2704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8D679D1"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70C44BC" w14:textId="77777777" w:rsidR="00E27043" w:rsidRDefault="00E27043">
            <w:pPr>
              <w:pStyle w:val="TAL"/>
              <w:rPr>
                <w:rFonts w:cs="Arial"/>
                <w:szCs w:val="18"/>
              </w:rPr>
            </w:pPr>
          </w:p>
        </w:tc>
      </w:tr>
      <w:tr w:rsidR="00E27043" w14:paraId="36AA15BB"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5CCD8648" w14:textId="77777777" w:rsidR="00E27043" w:rsidRDefault="00E27043">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3A560D5" w14:textId="77777777" w:rsidR="00E27043" w:rsidRDefault="00E2704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A809BB5"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E21772" w14:textId="77777777" w:rsidR="00E27043" w:rsidRDefault="00E27043">
            <w:pPr>
              <w:pStyle w:val="TAL"/>
              <w:rPr>
                <w:rFonts w:cs="Arial"/>
                <w:szCs w:val="18"/>
              </w:rPr>
            </w:pPr>
          </w:p>
        </w:tc>
      </w:tr>
      <w:tr w:rsidR="00E27043" w14:paraId="35376804"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36106BF2" w14:textId="77777777" w:rsidR="00E27043" w:rsidRDefault="00E27043">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F09F88F" w14:textId="77777777" w:rsidR="00E27043" w:rsidRDefault="00E2704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C915107"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DE5388" w14:textId="77777777" w:rsidR="00E27043" w:rsidRDefault="00E27043">
            <w:pPr>
              <w:pStyle w:val="TAL"/>
              <w:rPr>
                <w:rFonts w:cs="Arial"/>
                <w:szCs w:val="18"/>
              </w:rPr>
            </w:pPr>
          </w:p>
        </w:tc>
      </w:tr>
      <w:tr w:rsidR="00E27043" w14:paraId="5A5C4D20"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299E329A" w14:textId="77777777" w:rsidR="00E27043" w:rsidRDefault="00E27043">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5080CEC" w14:textId="77777777" w:rsidR="00E27043" w:rsidRDefault="00E2704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0E47E72"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D3A48C" w14:textId="77777777" w:rsidR="00E27043" w:rsidRDefault="00E27043">
            <w:pPr>
              <w:pStyle w:val="TAL"/>
              <w:rPr>
                <w:rFonts w:cs="Arial"/>
                <w:szCs w:val="18"/>
              </w:rPr>
            </w:pPr>
          </w:p>
        </w:tc>
      </w:tr>
      <w:tr w:rsidR="00E27043" w14:paraId="6B762926"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22079C4B" w14:textId="77777777" w:rsidR="00E27043" w:rsidRDefault="00E27043">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903B0A8" w14:textId="77777777" w:rsidR="00E27043" w:rsidRDefault="00E2704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D9CD47B"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490360B" w14:textId="77777777" w:rsidR="00E27043" w:rsidRDefault="00E27043">
            <w:pPr>
              <w:pStyle w:val="TAL"/>
              <w:rPr>
                <w:rFonts w:cs="Arial"/>
                <w:szCs w:val="18"/>
              </w:rPr>
            </w:pPr>
          </w:p>
        </w:tc>
      </w:tr>
      <w:tr w:rsidR="00E27043" w14:paraId="6CB08332"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2F1578E3" w14:textId="77777777" w:rsidR="00E27043" w:rsidRDefault="00E27043">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5CB6D76" w14:textId="77777777" w:rsidR="00E27043" w:rsidRDefault="00E2704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8332F45"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EA93704" w14:textId="77777777" w:rsidR="00E27043" w:rsidRDefault="00E27043">
            <w:pPr>
              <w:pStyle w:val="TAL"/>
              <w:rPr>
                <w:rFonts w:cs="Arial"/>
                <w:szCs w:val="18"/>
              </w:rPr>
            </w:pPr>
          </w:p>
        </w:tc>
      </w:tr>
      <w:tr w:rsidR="00E27043" w14:paraId="07AC0E48"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4AA600FC" w14:textId="77777777" w:rsidR="00E27043" w:rsidRDefault="00E27043">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D80AC12" w14:textId="77777777" w:rsidR="00E27043" w:rsidRDefault="00E2704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C56174A"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C8492C" w14:textId="77777777" w:rsidR="00E27043" w:rsidRDefault="00E27043">
            <w:pPr>
              <w:pStyle w:val="TAL"/>
              <w:rPr>
                <w:rFonts w:cs="Arial"/>
                <w:szCs w:val="18"/>
              </w:rPr>
            </w:pPr>
          </w:p>
        </w:tc>
      </w:tr>
      <w:tr w:rsidR="00E27043" w14:paraId="78D3EBB6"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6EAC85D8" w14:textId="77777777" w:rsidR="00E27043" w:rsidRDefault="00E27043">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B979751" w14:textId="77777777" w:rsidR="00E27043" w:rsidRDefault="00E2704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194F557"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94C846" w14:textId="77777777" w:rsidR="00E27043" w:rsidRDefault="00E27043">
            <w:pPr>
              <w:pStyle w:val="TAL"/>
              <w:rPr>
                <w:rFonts w:cs="Arial"/>
                <w:szCs w:val="18"/>
              </w:rPr>
            </w:pPr>
          </w:p>
        </w:tc>
      </w:tr>
      <w:tr w:rsidR="00E27043" w14:paraId="104C7766"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75068D7D" w14:textId="77777777" w:rsidR="00E27043" w:rsidRDefault="00E27043">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76EF5AA" w14:textId="77777777" w:rsidR="00E27043" w:rsidRDefault="00E2704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D33AF9"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08A2F7C" w14:textId="77777777" w:rsidR="00E27043" w:rsidRDefault="00E27043">
            <w:pPr>
              <w:pStyle w:val="TAL"/>
              <w:rPr>
                <w:rFonts w:cs="Arial"/>
                <w:szCs w:val="18"/>
              </w:rPr>
            </w:pPr>
          </w:p>
        </w:tc>
      </w:tr>
      <w:tr w:rsidR="00E27043" w14:paraId="76F05141"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608D453E" w14:textId="77777777" w:rsidR="00E27043" w:rsidRDefault="00E27043">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6A6366A" w14:textId="77777777" w:rsidR="00E27043" w:rsidRDefault="00E2704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18240A5"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F6E65E" w14:textId="77777777" w:rsidR="00E27043" w:rsidRDefault="00E27043">
            <w:pPr>
              <w:pStyle w:val="TAL"/>
              <w:rPr>
                <w:rFonts w:cs="Arial"/>
                <w:szCs w:val="18"/>
              </w:rPr>
            </w:pPr>
          </w:p>
        </w:tc>
      </w:tr>
      <w:tr w:rsidR="00E27043" w14:paraId="1095172E"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7C6A11C9" w14:textId="77777777" w:rsidR="00E27043" w:rsidRDefault="00E27043">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C3950DF" w14:textId="77777777" w:rsidR="00E27043" w:rsidRDefault="00E2704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DE03070"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CAEFFB8" w14:textId="77777777" w:rsidR="00E27043" w:rsidRDefault="00E27043">
            <w:pPr>
              <w:pStyle w:val="TAL"/>
              <w:rPr>
                <w:rFonts w:cs="Arial"/>
                <w:szCs w:val="18"/>
              </w:rPr>
            </w:pPr>
          </w:p>
        </w:tc>
      </w:tr>
      <w:tr w:rsidR="00E27043" w14:paraId="1564F808"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42A6F163" w14:textId="77777777" w:rsidR="00E27043" w:rsidRDefault="00E27043">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9874D37" w14:textId="77777777" w:rsidR="00E27043" w:rsidRDefault="00E2704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AA002F"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2D5F6AB" w14:textId="77777777" w:rsidR="00E27043" w:rsidRDefault="00E27043">
            <w:pPr>
              <w:pStyle w:val="TAL"/>
              <w:rPr>
                <w:rFonts w:cs="Arial"/>
                <w:szCs w:val="18"/>
              </w:rPr>
            </w:pPr>
          </w:p>
        </w:tc>
      </w:tr>
      <w:tr w:rsidR="00E27043" w14:paraId="0B1D3F13"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5D8C12C3" w14:textId="77777777" w:rsidR="00E27043" w:rsidRDefault="00E27043">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1B8A418" w14:textId="77777777" w:rsidR="00E27043" w:rsidRDefault="00E2704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37C2415"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80FAAB" w14:textId="77777777" w:rsidR="00E27043" w:rsidRDefault="00E27043">
            <w:pPr>
              <w:pStyle w:val="TAL"/>
              <w:rPr>
                <w:rFonts w:cs="Arial"/>
                <w:szCs w:val="18"/>
              </w:rPr>
            </w:pPr>
          </w:p>
        </w:tc>
      </w:tr>
      <w:tr w:rsidR="00E27043" w14:paraId="0C0965BC"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7C098448" w14:textId="77777777" w:rsidR="00E27043" w:rsidRDefault="00E27043">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424A9D5" w14:textId="77777777" w:rsidR="00E27043" w:rsidRDefault="00E2704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4049A"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28178F1" w14:textId="77777777" w:rsidR="00E27043" w:rsidRDefault="00E27043">
            <w:pPr>
              <w:pStyle w:val="TAL"/>
              <w:rPr>
                <w:rFonts w:cs="Arial"/>
                <w:szCs w:val="18"/>
              </w:rPr>
            </w:pPr>
          </w:p>
        </w:tc>
      </w:tr>
      <w:tr w:rsidR="00E27043" w14:paraId="2361D49B"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5F9088E7" w14:textId="77777777" w:rsidR="00E27043" w:rsidRDefault="00E27043">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6E0FB2E" w14:textId="77777777" w:rsidR="00E27043" w:rsidRDefault="00E2704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010F7D1"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FFDA2D" w14:textId="77777777" w:rsidR="00E27043" w:rsidRDefault="00E27043">
            <w:pPr>
              <w:pStyle w:val="TAL"/>
              <w:rPr>
                <w:rFonts w:cs="Arial"/>
                <w:szCs w:val="18"/>
              </w:rPr>
            </w:pPr>
          </w:p>
        </w:tc>
      </w:tr>
      <w:tr w:rsidR="00E27043" w14:paraId="5B88974F"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7B25F321" w14:textId="77777777" w:rsidR="00E27043" w:rsidRDefault="00E27043">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9ED3B5C" w14:textId="77777777" w:rsidR="00E27043" w:rsidRDefault="00E2704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D0B3ABA"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D8A040" w14:textId="77777777" w:rsidR="00E27043" w:rsidRDefault="00E27043">
            <w:pPr>
              <w:pStyle w:val="TAL"/>
              <w:rPr>
                <w:rFonts w:cs="Arial"/>
                <w:szCs w:val="18"/>
              </w:rPr>
            </w:pPr>
          </w:p>
        </w:tc>
      </w:tr>
      <w:tr w:rsidR="00E27043" w14:paraId="5323BC67"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2221864C" w14:textId="77777777" w:rsidR="00E27043" w:rsidRDefault="00E27043">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B29C7DB" w14:textId="77777777" w:rsidR="00E27043" w:rsidRDefault="00E2704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CE509E2"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B8D72D" w14:textId="77777777" w:rsidR="00E27043" w:rsidRDefault="00E27043">
            <w:pPr>
              <w:pStyle w:val="TAL"/>
              <w:rPr>
                <w:rFonts w:cs="Arial"/>
                <w:szCs w:val="18"/>
              </w:rPr>
            </w:pPr>
          </w:p>
        </w:tc>
      </w:tr>
      <w:tr w:rsidR="00E27043" w14:paraId="50C23DEF"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1CFF9A34" w14:textId="77777777" w:rsidR="00E27043" w:rsidRDefault="00E27043">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4CB8E1E" w14:textId="77777777" w:rsidR="00E27043" w:rsidRDefault="00E2704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017C47A"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AD96346" w14:textId="77777777" w:rsidR="00E27043" w:rsidRDefault="00E27043">
            <w:pPr>
              <w:pStyle w:val="TAL"/>
              <w:rPr>
                <w:rFonts w:cs="Arial"/>
                <w:szCs w:val="18"/>
              </w:rPr>
            </w:pPr>
          </w:p>
        </w:tc>
      </w:tr>
      <w:tr w:rsidR="00E27043" w14:paraId="638A1D47"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46CEDAEE" w14:textId="77777777" w:rsidR="00E27043" w:rsidRDefault="00E27043">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8B1C5E4" w14:textId="77777777" w:rsidR="00E27043" w:rsidRDefault="00E2704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7015EBF"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A9C9196" w14:textId="77777777" w:rsidR="00E27043" w:rsidRDefault="00E27043">
            <w:pPr>
              <w:pStyle w:val="TAL"/>
              <w:rPr>
                <w:rFonts w:cs="Arial"/>
                <w:szCs w:val="18"/>
              </w:rPr>
            </w:pPr>
          </w:p>
        </w:tc>
      </w:tr>
      <w:tr w:rsidR="00E27043" w14:paraId="56DF18CC"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44921B50" w14:textId="77777777" w:rsidR="00E27043" w:rsidRDefault="00E27043">
            <w:pPr>
              <w:pStyle w:val="TAL"/>
            </w:pPr>
            <w:proofErr w:type="spellStart"/>
            <w:r>
              <w:rPr>
                <w:color w:val="000000"/>
              </w:rP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42EA2D5" w14:textId="77777777" w:rsidR="00E27043" w:rsidRDefault="00E2704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C2985E4"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0264BA" w14:textId="77777777" w:rsidR="00E27043" w:rsidRDefault="00E27043">
            <w:pPr>
              <w:pStyle w:val="TAL"/>
              <w:rPr>
                <w:rFonts w:cs="Arial"/>
                <w:szCs w:val="18"/>
              </w:rPr>
            </w:pPr>
          </w:p>
        </w:tc>
      </w:tr>
      <w:tr w:rsidR="00E27043" w14:paraId="5ACA34FD"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47C73329" w14:textId="77777777" w:rsidR="00E27043" w:rsidRDefault="00E27043">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00278B2" w14:textId="77777777" w:rsidR="00E27043" w:rsidRDefault="00E2704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DD2579"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F36081" w14:textId="77777777" w:rsidR="00E27043" w:rsidRDefault="00E27043">
            <w:pPr>
              <w:pStyle w:val="TAL"/>
              <w:rPr>
                <w:rFonts w:cs="Arial"/>
                <w:szCs w:val="18"/>
              </w:rPr>
            </w:pPr>
          </w:p>
        </w:tc>
      </w:tr>
      <w:tr w:rsidR="00E27043" w14:paraId="10F0FD94"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1A5FBF21" w14:textId="77777777" w:rsidR="00E27043" w:rsidRDefault="00E27043">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6341A12" w14:textId="77777777" w:rsidR="00E27043" w:rsidRDefault="00E2704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D91082"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5B419D" w14:textId="77777777" w:rsidR="00E27043" w:rsidRDefault="00E27043">
            <w:pPr>
              <w:pStyle w:val="TAL"/>
              <w:rPr>
                <w:rFonts w:cs="Arial"/>
                <w:szCs w:val="18"/>
              </w:rPr>
            </w:pPr>
          </w:p>
        </w:tc>
      </w:tr>
      <w:tr w:rsidR="00E27043" w14:paraId="538E71C1"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083CCC91" w14:textId="77777777" w:rsidR="00E27043" w:rsidRDefault="00E27043">
            <w:pPr>
              <w:pStyle w:val="TAL"/>
            </w:pPr>
            <w:proofErr w:type="spellStart"/>
            <w:r>
              <w:rPr>
                <w:lang w:eastAsia="zh-CN"/>
              </w:rPr>
              <w:t>Lpi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F809A30" w14:textId="77777777" w:rsidR="00E27043" w:rsidRDefault="00E27043">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14:paraId="23A7F02B"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CB55518" w14:textId="77777777" w:rsidR="00E27043" w:rsidRDefault="00E27043">
            <w:pPr>
              <w:pStyle w:val="TAL"/>
              <w:rPr>
                <w:rFonts w:cs="Arial"/>
                <w:szCs w:val="18"/>
              </w:rPr>
            </w:pPr>
          </w:p>
        </w:tc>
      </w:tr>
      <w:tr w:rsidR="00E27043" w14:paraId="5DEB566C"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1AAED2A8" w14:textId="77777777" w:rsidR="00E27043" w:rsidRDefault="00E27043">
            <w:pPr>
              <w:pStyle w:val="TAL"/>
              <w:rPr>
                <w:lang w:eastAsia="zh-CN"/>
              </w:rPr>
            </w:pPr>
            <w:proofErr w:type="spellStart"/>
            <w:r>
              <w:rPr>
                <w:lang w:eastAsia="zh-CN"/>
              </w:rPr>
              <w:t>LocationPrivacyInd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FD42CD5" w14:textId="77777777" w:rsidR="00E27043" w:rsidRDefault="00E27043">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14:paraId="49C8AAE4"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50B98E" w14:textId="77777777" w:rsidR="00E27043" w:rsidRDefault="00E27043">
            <w:pPr>
              <w:pStyle w:val="TAL"/>
              <w:rPr>
                <w:rFonts w:cs="Arial"/>
                <w:szCs w:val="18"/>
              </w:rPr>
            </w:pPr>
          </w:p>
        </w:tc>
      </w:tr>
      <w:tr w:rsidR="00E27043" w14:paraId="0EC903EB"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285F6545" w14:textId="77777777" w:rsidR="00E27043" w:rsidRDefault="00E27043">
            <w:pPr>
              <w:pStyle w:val="TAL"/>
              <w:rPr>
                <w:lang w:eastAsia="zh-CN"/>
              </w:rPr>
            </w:pPr>
            <w:proofErr w:type="spellStart"/>
            <w:r>
              <w:rPr>
                <w:lang w:eastAsia="zh-CN"/>
              </w:rPr>
              <w:t>V</w:t>
            </w:r>
            <w:r>
              <w:t>alidTimePeriod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EBCE174" w14:textId="77777777" w:rsidR="00E27043" w:rsidRDefault="00E27043">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14:paraId="5F2213BA"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95BB8B0" w14:textId="77777777" w:rsidR="00E27043" w:rsidRDefault="00E27043">
            <w:pPr>
              <w:pStyle w:val="TAL"/>
              <w:rPr>
                <w:rFonts w:cs="Arial"/>
                <w:szCs w:val="18"/>
              </w:rPr>
            </w:pPr>
          </w:p>
        </w:tc>
      </w:tr>
      <w:tr w:rsidR="00E27043" w14:paraId="00EB348C" w14:textId="77777777" w:rsidTr="00E27043">
        <w:trPr>
          <w:jc w:val="center"/>
        </w:trPr>
        <w:tc>
          <w:tcPr>
            <w:tcW w:w="3097" w:type="dxa"/>
            <w:tcBorders>
              <w:top w:val="single" w:sz="4" w:space="0" w:color="auto"/>
              <w:left w:val="single" w:sz="4" w:space="0" w:color="auto"/>
              <w:bottom w:val="single" w:sz="4" w:space="0" w:color="auto"/>
              <w:right w:val="single" w:sz="4" w:space="0" w:color="auto"/>
            </w:tcBorders>
            <w:hideMark/>
          </w:tcPr>
          <w:p w14:paraId="50A808E4" w14:textId="77777777" w:rsidR="00E27043" w:rsidRDefault="00E27043">
            <w:pPr>
              <w:pStyle w:val="TAL"/>
              <w:rPr>
                <w:lang w:eastAsia="zh-CN"/>
              </w:rPr>
            </w:pPr>
            <w:proofErr w:type="spellStart"/>
            <w:r>
              <w:t>PlmnOperatorClass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969E759" w14:textId="77777777" w:rsidR="00E27043" w:rsidRDefault="00E27043">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14:paraId="4EDD16F9"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2C73FE7" w14:textId="77777777" w:rsidR="00E27043" w:rsidRDefault="00E27043">
            <w:pPr>
              <w:pStyle w:val="TAL"/>
              <w:rPr>
                <w:rFonts w:cs="Arial"/>
                <w:szCs w:val="18"/>
              </w:rPr>
            </w:pPr>
          </w:p>
        </w:tc>
      </w:tr>
      <w:tr w:rsidR="00E27043" w14:paraId="2C1D7198" w14:textId="77777777" w:rsidTr="00E27043">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A4B981A" w14:textId="77777777" w:rsidR="00E27043" w:rsidRDefault="00E27043">
            <w:pPr>
              <w:pStyle w:val="TAL"/>
              <w:rPr>
                <w:lang w:eastAsia="zh-CN"/>
              </w:rPr>
            </w:pPr>
            <w:proofErr w:type="spellStart"/>
            <w:r>
              <w:rPr>
                <w:lang w:eastAsia="zh-CN"/>
              </w:rPr>
              <w:t>PrivacyCheckRelatedAction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11714F6" w14:textId="77777777" w:rsidR="00E27043" w:rsidRDefault="00E27043">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14:paraId="0D8BD572" w14:textId="77777777" w:rsidR="00E27043" w:rsidRDefault="00E2704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888331B" w14:textId="77777777" w:rsidR="00E27043" w:rsidRDefault="00E27043">
            <w:pPr>
              <w:pStyle w:val="TAL"/>
              <w:rPr>
                <w:rFonts w:cs="Arial"/>
                <w:szCs w:val="18"/>
              </w:rPr>
            </w:pPr>
          </w:p>
        </w:tc>
      </w:tr>
      <w:bookmarkEnd w:id="44"/>
      <w:bookmarkEnd w:id="45"/>
      <w:bookmarkEnd w:id="46"/>
    </w:tbl>
    <w:p w14:paraId="5DE9BB90" w14:textId="77777777" w:rsidR="003D7209" w:rsidRPr="00294B29" w:rsidRDefault="003D7209" w:rsidP="003D7209">
      <w:pPr>
        <w:rPr>
          <w:lang w:val="en-US"/>
        </w:rPr>
      </w:pPr>
    </w:p>
    <w:p w14:paraId="6ACD7833" w14:textId="77777777" w:rsidR="003D7209" w:rsidRPr="006B5418" w:rsidRDefault="003D7209" w:rsidP="003D7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DCB05AF" w14:textId="77777777" w:rsidR="00C76C3D" w:rsidRDefault="00C76C3D" w:rsidP="00C76C3D">
      <w:pPr>
        <w:pStyle w:val="Heading5"/>
      </w:pPr>
      <w:bookmarkStart w:id="55" w:name="_Toc26202523"/>
      <w:bookmarkStart w:id="56" w:name="_Toc26202337"/>
      <w:bookmarkStart w:id="57" w:name="_Toc18853083"/>
      <w:bookmarkStart w:id="58" w:name="_Toc22141074"/>
      <w:bookmarkStart w:id="59" w:name="_Toc22624276"/>
      <w:r>
        <w:lastRenderedPageBreak/>
        <w:t>6.1.</w:t>
      </w:r>
      <w:r>
        <w:rPr>
          <w:lang w:eastAsia="zh-CN"/>
        </w:rPr>
        <w:t>5</w:t>
      </w:r>
      <w:r>
        <w:t>.2.2</w:t>
      </w:r>
      <w:r>
        <w:tab/>
        <w:t>Type:</w:t>
      </w:r>
      <w:r>
        <w:rPr>
          <w:lang w:eastAsia="zh-CN"/>
        </w:rPr>
        <w:t xml:space="preserve"> </w:t>
      </w:r>
      <w:proofErr w:type="spellStart"/>
      <w:r>
        <w:rPr>
          <w:lang w:eastAsia="zh-CN"/>
        </w:rPr>
        <w:t>InputData</w:t>
      </w:r>
      <w:bookmarkEnd w:id="55"/>
      <w:bookmarkEnd w:id="56"/>
      <w:proofErr w:type="spellEnd"/>
    </w:p>
    <w:p w14:paraId="40A5B595" w14:textId="77777777" w:rsidR="00C76C3D" w:rsidRDefault="00C76C3D" w:rsidP="00C76C3D">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894"/>
        <w:gridCol w:w="1926"/>
      </w:tblGrid>
      <w:tr w:rsidR="00C76C3D" w14:paraId="46C37329"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33F902" w14:textId="77777777" w:rsidR="00C76C3D" w:rsidRDefault="00C76C3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E4A06F" w14:textId="77777777" w:rsidR="00C76C3D" w:rsidRDefault="00C76C3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BB2F1" w14:textId="77777777" w:rsidR="00C76C3D" w:rsidRDefault="00C76C3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A19E" w14:textId="77777777" w:rsidR="00C76C3D" w:rsidRDefault="00C76C3D">
            <w:pPr>
              <w:pStyle w:val="TAH"/>
              <w:jc w:val="left"/>
            </w:pPr>
            <w:r>
              <w:t>Cardinality</w:t>
            </w:r>
          </w:p>
        </w:tc>
        <w:tc>
          <w:tcPr>
            <w:tcW w:w="2894" w:type="dxa"/>
            <w:tcBorders>
              <w:top w:val="single" w:sz="4" w:space="0" w:color="auto"/>
              <w:left w:val="single" w:sz="4" w:space="0" w:color="auto"/>
              <w:bottom w:val="single" w:sz="4" w:space="0" w:color="auto"/>
              <w:right w:val="single" w:sz="4" w:space="0" w:color="auto"/>
            </w:tcBorders>
            <w:shd w:val="clear" w:color="auto" w:fill="C0C0C0"/>
            <w:hideMark/>
          </w:tcPr>
          <w:p w14:paraId="7310EA9C" w14:textId="77777777" w:rsidR="00C76C3D" w:rsidRDefault="00C76C3D">
            <w:pPr>
              <w:pStyle w:val="TAH"/>
              <w:rPr>
                <w:rFonts w:cs="Arial"/>
                <w:szCs w:val="18"/>
              </w:rPr>
            </w:pPr>
            <w:r>
              <w:rPr>
                <w:rFonts w:cs="Arial"/>
                <w:szCs w:val="18"/>
              </w:rPr>
              <w:t>Description</w:t>
            </w:r>
          </w:p>
        </w:tc>
        <w:tc>
          <w:tcPr>
            <w:tcW w:w="1926" w:type="dxa"/>
            <w:tcBorders>
              <w:top w:val="single" w:sz="4" w:space="0" w:color="auto"/>
              <w:left w:val="single" w:sz="4" w:space="0" w:color="auto"/>
              <w:bottom w:val="single" w:sz="4" w:space="0" w:color="auto"/>
              <w:right w:val="single" w:sz="4" w:space="0" w:color="auto"/>
            </w:tcBorders>
            <w:shd w:val="clear" w:color="auto" w:fill="C0C0C0"/>
            <w:hideMark/>
          </w:tcPr>
          <w:p w14:paraId="6B05560F" w14:textId="77777777" w:rsidR="00C76C3D" w:rsidRDefault="00C76C3D">
            <w:pPr>
              <w:pStyle w:val="TAH"/>
              <w:rPr>
                <w:rFonts w:cs="Arial"/>
                <w:szCs w:val="18"/>
              </w:rPr>
            </w:pPr>
            <w:r>
              <w:rPr>
                <w:rFonts w:cs="Arial"/>
                <w:szCs w:val="18"/>
              </w:rPr>
              <w:t>Applicability</w:t>
            </w:r>
          </w:p>
        </w:tc>
      </w:tr>
      <w:tr w:rsidR="00C76C3D" w14:paraId="6E54EE1E"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5325D385" w14:textId="77777777" w:rsidR="00C76C3D" w:rsidRDefault="00C76C3D">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D30772C" w14:textId="77777777" w:rsidR="00C76C3D" w:rsidRDefault="00C76C3D">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58B55D" w14:textId="77777777" w:rsidR="00C76C3D" w:rsidRDefault="00C76C3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329DA8" w14:textId="77777777" w:rsidR="00C76C3D" w:rsidRDefault="00C76C3D">
            <w:pPr>
              <w:pStyle w:val="TAL"/>
              <w:rPr>
                <w:lang w:eastAsia="zh-CN"/>
              </w:rPr>
            </w:pPr>
            <w:r>
              <w:t>0..1</w:t>
            </w:r>
          </w:p>
        </w:tc>
        <w:tc>
          <w:tcPr>
            <w:tcW w:w="2894" w:type="dxa"/>
            <w:tcBorders>
              <w:top w:val="single" w:sz="4" w:space="0" w:color="auto"/>
              <w:left w:val="single" w:sz="4" w:space="0" w:color="auto"/>
              <w:bottom w:val="single" w:sz="4" w:space="0" w:color="auto"/>
              <w:right w:val="single" w:sz="4" w:space="0" w:color="auto"/>
            </w:tcBorders>
            <w:hideMark/>
          </w:tcPr>
          <w:p w14:paraId="2DD70D06" w14:textId="12B4677A" w:rsidR="00C76C3D" w:rsidRDefault="00C76C3D">
            <w:pPr>
              <w:pStyle w:val="TAL"/>
              <w:rPr>
                <w:rFonts w:cs="Arial"/>
                <w:szCs w:val="18"/>
                <w:lang w:eastAsia="zh-CN"/>
              </w:rPr>
            </w:pPr>
            <w:r>
              <w:rPr>
                <w:lang w:eastAsia="zh-CN"/>
              </w:rPr>
              <w:t>Generic Public Subscription Identi</w:t>
            </w:r>
            <w:del w:id="60" w:author="Ericsson - Lu Yunjie CT4#96" w:date="2020-01-22T16:29:00Z">
              <w:r w:rsidDel="00F05124">
                <w:rPr>
                  <w:lang w:eastAsia="zh-CN"/>
                </w:rPr>
                <w:delText>t</w:delText>
              </w:r>
            </w:del>
            <w:r>
              <w:rPr>
                <w:lang w:eastAsia="zh-CN"/>
              </w:rPr>
              <w:t>fier</w:t>
            </w:r>
          </w:p>
        </w:tc>
        <w:tc>
          <w:tcPr>
            <w:tcW w:w="1926" w:type="dxa"/>
            <w:tcBorders>
              <w:top w:val="single" w:sz="4" w:space="0" w:color="auto"/>
              <w:left w:val="single" w:sz="4" w:space="0" w:color="auto"/>
              <w:bottom w:val="single" w:sz="4" w:space="0" w:color="auto"/>
              <w:right w:val="single" w:sz="4" w:space="0" w:color="auto"/>
            </w:tcBorders>
          </w:tcPr>
          <w:p w14:paraId="2E1B7499" w14:textId="77777777" w:rsidR="00C76C3D" w:rsidRDefault="00C76C3D">
            <w:pPr>
              <w:pStyle w:val="TAL"/>
              <w:rPr>
                <w:rFonts w:cs="Arial"/>
                <w:szCs w:val="18"/>
              </w:rPr>
            </w:pPr>
          </w:p>
        </w:tc>
      </w:tr>
      <w:tr w:rsidR="00C76C3D" w14:paraId="432D0876"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4B3FDB40" w14:textId="77777777" w:rsidR="00C76C3D" w:rsidRDefault="00C76C3D">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BCB04E2" w14:textId="77777777" w:rsidR="00C76C3D" w:rsidRDefault="00C76C3D">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873BC0" w14:textId="77777777" w:rsidR="00C76C3D" w:rsidRDefault="00C76C3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0C1315" w14:textId="77777777" w:rsidR="00C76C3D" w:rsidRDefault="00C76C3D">
            <w:pPr>
              <w:pStyle w:val="TAL"/>
            </w:pPr>
            <w:r>
              <w:t>0..1</w:t>
            </w:r>
          </w:p>
        </w:tc>
        <w:tc>
          <w:tcPr>
            <w:tcW w:w="2894" w:type="dxa"/>
            <w:tcBorders>
              <w:top w:val="single" w:sz="4" w:space="0" w:color="auto"/>
              <w:left w:val="single" w:sz="4" w:space="0" w:color="auto"/>
              <w:bottom w:val="single" w:sz="4" w:space="0" w:color="auto"/>
              <w:right w:val="single" w:sz="4" w:space="0" w:color="auto"/>
            </w:tcBorders>
            <w:hideMark/>
          </w:tcPr>
          <w:p w14:paraId="034500C6" w14:textId="77777777" w:rsidR="00C76C3D" w:rsidRDefault="00C76C3D">
            <w:pPr>
              <w:pStyle w:val="TAL"/>
              <w:rPr>
                <w:rFonts w:cs="Arial"/>
                <w:szCs w:val="18"/>
                <w:lang w:eastAsia="zh-CN"/>
              </w:rPr>
            </w:pPr>
            <w:r>
              <w:rPr>
                <w:rFonts w:cs="Arial"/>
                <w:szCs w:val="18"/>
                <w:lang w:eastAsia="zh-CN"/>
              </w:rPr>
              <w:t>Subscription Permanent Identifier</w:t>
            </w:r>
          </w:p>
        </w:tc>
        <w:tc>
          <w:tcPr>
            <w:tcW w:w="1926" w:type="dxa"/>
            <w:tcBorders>
              <w:top w:val="single" w:sz="4" w:space="0" w:color="auto"/>
              <w:left w:val="single" w:sz="4" w:space="0" w:color="auto"/>
              <w:bottom w:val="single" w:sz="4" w:space="0" w:color="auto"/>
              <w:right w:val="single" w:sz="4" w:space="0" w:color="auto"/>
            </w:tcBorders>
          </w:tcPr>
          <w:p w14:paraId="093B4E07" w14:textId="77777777" w:rsidR="00C76C3D" w:rsidRDefault="00C76C3D">
            <w:pPr>
              <w:pStyle w:val="TAL"/>
              <w:rPr>
                <w:rFonts w:cs="Arial"/>
                <w:szCs w:val="18"/>
              </w:rPr>
            </w:pPr>
          </w:p>
        </w:tc>
      </w:tr>
      <w:tr w:rsidR="00C76C3D" w14:paraId="59CB6273"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31AA5DE4" w14:textId="77777777" w:rsidR="00C76C3D" w:rsidRDefault="00C76C3D">
            <w:pPr>
              <w:pStyle w:val="TAL"/>
              <w:rPr>
                <w:lang w:eastAsia="zh-CN"/>
              </w:rPr>
            </w:pPr>
            <w:proofErr w:type="spellStart"/>
            <w:r>
              <w:rPr>
                <w:lang w:eastAsia="zh-CN"/>
              </w:rPr>
              <w:t>pseudonymOfUE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FE0C5DF" w14:textId="77777777" w:rsidR="00C76C3D" w:rsidRDefault="00C76C3D">
            <w:pPr>
              <w:pStyle w:val="TAL"/>
            </w:pPr>
            <w:proofErr w:type="spellStart"/>
            <w:r>
              <w:rPr>
                <w:lang w:eastAsia="zh-CN"/>
              </w:rPr>
              <w:t>PseudonymOfUE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13F83F" w14:textId="77777777" w:rsidR="00C76C3D" w:rsidRDefault="00C76C3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2742A9" w14:textId="77777777" w:rsidR="00C76C3D" w:rsidRDefault="00C76C3D">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57350298" w14:textId="77777777" w:rsidR="00C76C3D" w:rsidRDefault="00C76C3D">
            <w:pPr>
              <w:pStyle w:val="TAL"/>
              <w:rPr>
                <w:rFonts w:cs="Arial"/>
                <w:szCs w:val="18"/>
              </w:rPr>
            </w:pPr>
            <w:r>
              <w:rPr>
                <w:lang w:eastAsia="zh-CN"/>
              </w:rPr>
              <w:t>pseudonym of the target UE</w:t>
            </w:r>
          </w:p>
        </w:tc>
        <w:tc>
          <w:tcPr>
            <w:tcW w:w="1926" w:type="dxa"/>
            <w:tcBorders>
              <w:top w:val="single" w:sz="4" w:space="0" w:color="auto"/>
              <w:left w:val="single" w:sz="4" w:space="0" w:color="auto"/>
              <w:bottom w:val="single" w:sz="4" w:space="0" w:color="auto"/>
              <w:right w:val="single" w:sz="4" w:space="0" w:color="auto"/>
            </w:tcBorders>
          </w:tcPr>
          <w:p w14:paraId="27B159B6" w14:textId="77777777" w:rsidR="00C76C3D" w:rsidRDefault="00C76C3D">
            <w:pPr>
              <w:pStyle w:val="TAL"/>
              <w:rPr>
                <w:rFonts w:cs="Arial"/>
                <w:szCs w:val="18"/>
              </w:rPr>
            </w:pPr>
          </w:p>
        </w:tc>
      </w:tr>
      <w:tr w:rsidR="00C76C3D" w14:paraId="4C1B685E"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6A8CAC9E" w14:textId="77777777" w:rsidR="00C76C3D" w:rsidRDefault="00C76C3D">
            <w:pPr>
              <w:pStyle w:val="TAL"/>
              <w:rPr>
                <w:lang w:eastAsia="zh-CN"/>
              </w:rPr>
            </w:pPr>
            <w:proofErr w:type="spellStart"/>
            <w:r>
              <w:rPr>
                <w:lang w:eastAsia="zh-CN"/>
              </w:rPr>
              <w:t>externalClientType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1C7173F" w14:textId="77777777" w:rsidR="00C76C3D" w:rsidRDefault="00C76C3D">
            <w:pPr>
              <w:pStyle w:val="TAL"/>
              <w:rPr>
                <w:lang w:eastAsia="zh-CN"/>
              </w:rPr>
            </w:pPr>
            <w:proofErr w:type="spellStart"/>
            <w:r>
              <w:rPr>
                <w:lang w:eastAsia="zh-CN"/>
              </w:rPr>
              <w:t>ExternalClientType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D38A4D" w14:textId="77777777" w:rsidR="00C76C3D" w:rsidRDefault="00C76C3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76D9193" w14:textId="22C22E91" w:rsidR="00C76C3D" w:rsidRDefault="00C76C3D">
            <w:pPr>
              <w:pStyle w:val="TAL"/>
              <w:rPr>
                <w:lang w:eastAsia="zh-CN"/>
              </w:rPr>
            </w:pPr>
            <w:del w:id="61" w:author="Ericsson - Lu Yunjie CT4#96" w:date="2020-01-22T15:20:00Z">
              <w:r w:rsidDel="00BA5E1A">
                <w:rPr>
                  <w:lang w:eastAsia="zh-CN"/>
                </w:rPr>
                <w:delText>0..</w:delText>
              </w:r>
            </w:del>
            <w:r>
              <w:rPr>
                <w:lang w:eastAsia="zh-CN"/>
              </w:rPr>
              <w:t>1</w:t>
            </w:r>
          </w:p>
        </w:tc>
        <w:tc>
          <w:tcPr>
            <w:tcW w:w="2894" w:type="dxa"/>
            <w:tcBorders>
              <w:top w:val="single" w:sz="4" w:space="0" w:color="auto"/>
              <w:left w:val="single" w:sz="4" w:space="0" w:color="auto"/>
              <w:bottom w:val="single" w:sz="4" w:space="0" w:color="auto"/>
              <w:right w:val="single" w:sz="4" w:space="0" w:color="auto"/>
            </w:tcBorders>
            <w:hideMark/>
          </w:tcPr>
          <w:p w14:paraId="417699EE" w14:textId="77777777" w:rsidR="00C76C3D" w:rsidRDefault="00C76C3D">
            <w:pPr>
              <w:pStyle w:val="TAL"/>
              <w:rPr>
                <w:rFonts w:cs="Arial"/>
                <w:szCs w:val="18"/>
                <w:lang w:eastAsia="zh-CN"/>
              </w:rPr>
            </w:pPr>
            <w:r>
              <w:rPr>
                <w:rFonts w:cs="Arial"/>
                <w:szCs w:val="18"/>
                <w:lang w:eastAsia="zh-CN"/>
              </w:rPr>
              <w:t>external client type</w:t>
            </w:r>
          </w:p>
        </w:tc>
        <w:tc>
          <w:tcPr>
            <w:tcW w:w="1926" w:type="dxa"/>
            <w:tcBorders>
              <w:top w:val="single" w:sz="4" w:space="0" w:color="auto"/>
              <w:left w:val="single" w:sz="4" w:space="0" w:color="auto"/>
              <w:bottom w:val="single" w:sz="4" w:space="0" w:color="auto"/>
              <w:right w:val="single" w:sz="4" w:space="0" w:color="auto"/>
            </w:tcBorders>
          </w:tcPr>
          <w:p w14:paraId="7DFC1E18" w14:textId="77777777" w:rsidR="00C76C3D" w:rsidRDefault="00C76C3D">
            <w:pPr>
              <w:pStyle w:val="TAL"/>
              <w:rPr>
                <w:rFonts w:cs="Arial"/>
                <w:szCs w:val="18"/>
              </w:rPr>
            </w:pPr>
          </w:p>
        </w:tc>
      </w:tr>
      <w:tr w:rsidR="00C76C3D" w14:paraId="0B17B03A"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527FBC7B" w14:textId="77777777" w:rsidR="00C76C3D" w:rsidRDefault="00C76C3D">
            <w:pPr>
              <w:pStyle w:val="TAL"/>
              <w:rPr>
                <w:lang w:eastAsia="zh-CN"/>
              </w:rPr>
            </w:pPr>
            <w:proofErr w:type="spellStart"/>
            <w:r>
              <w:rPr>
                <w:lang w:eastAsia="zh-CN"/>
              </w:rPr>
              <w:t>locationQoS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96EAED3" w14:textId="77777777" w:rsidR="00C76C3D" w:rsidRDefault="00C76C3D">
            <w:pPr>
              <w:pStyle w:val="TAL"/>
              <w:rPr>
                <w:lang w:eastAsia="zh-CN"/>
              </w:rPr>
            </w:pPr>
            <w:proofErr w:type="spellStart"/>
            <w:r>
              <w:rPr>
                <w:lang w:eastAsia="zh-CN"/>
              </w:rPr>
              <w:t>LocationQoS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359CF5" w14:textId="77777777" w:rsidR="00C76C3D" w:rsidRDefault="00C76C3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D347B6" w14:textId="77777777" w:rsidR="00C76C3D" w:rsidRDefault="00C76C3D">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2172C964" w14:textId="77777777" w:rsidR="00C76C3D" w:rsidRDefault="00C76C3D">
            <w:pPr>
              <w:pStyle w:val="TAL"/>
              <w:rPr>
                <w:rFonts w:cs="Arial"/>
                <w:szCs w:val="18"/>
                <w:lang w:eastAsia="zh-CN"/>
              </w:rPr>
            </w:pPr>
            <w:r>
              <w:rPr>
                <w:rFonts w:cs="Arial"/>
                <w:szCs w:val="18"/>
                <w:lang w:eastAsia="zh-CN"/>
              </w:rPr>
              <w:t>requested location QoS</w:t>
            </w:r>
          </w:p>
        </w:tc>
        <w:tc>
          <w:tcPr>
            <w:tcW w:w="1926" w:type="dxa"/>
            <w:tcBorders>
              <w:top w:val="single" w:sz="4" w:space="0" w:color="auto"/>
              <w:left w:val="single" w:sz="4" w:space="0" w:color="auto"/>
              <w:bottom w:val="single" w:sz="4" w:space="0" w:color="auto"/>
              <w:right w:val="single" w:sz="4" w:space="0" w:color="auto"/>
            </w:tcBorders>
          </w:tcPr>
          <w:p w14:paraId="4BA4C49E" w14:textId="77777777" w:rsidR="00C76C3D" w:rsidRDefault="00C76C3D">
            <w:pPr>
              <w:pStyle w:val="TAL"/>
              <w:rPr>
                <w:rFonts w:cs="Arial"/>
                <w:szCs w:val="18"/>
              </w:rPr>
            </w:pPr>
          </w:p>
        </w:tc>
      </w:tr>
      <w:tr w:rsidR="00C76C3D" w14:paraId="5F2A10B6"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26D057D8" w14:textId="77777777" w:rsidR="00C76C3D" w:rsidRDefault="00C76C3D">
            <w:pPr>
              <w:pStyle w:val="TAL"/>
              <w:rPr>
                <w:lang w:eastAsia="zh-CN"/>
              </w:rPr>
            </w:pPr>
            <w:proofErr w:type="spellStart"/>
            <w:r>
              <w:rPr>
                <w:lang w:eastAsia="zh-CN"/>
              </w:rPr>
              <w:t>supportedGADShapes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1C6CAD8" w14:textId="77777777" w:rsidR="00C76C3D" w:rsidRDefault="00C76C3D">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2607DFC" w14:textId="77777777" w:rsidR="00C76C3D" w:rsidRDefault="00C76C3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CE0B42" w14:textId="77777777" w:rsidR="00C76C3D" w:rsidRDefault="00C76C3D">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
          <w:p w14:paraId="3D92AD3B" w14:textId="77777777" w:rsidR="00C76C3D" w:rsidRDefault="00C76C3D">
            <w:pPr>
              <w:pStyle w:val="TAL"/>
              <w:rPr>
                <w:rFonts w:cs="Arial"/>
                <w:szCs w:val="18"/>
                <w:lang w:eastAsia="zh-CN"/>
              </w:rPr>
            </w:pPr>
            <w:r>
              <w:rPr>
                <w:rFonts w:cs="Arial"/>
                <w:szCs w:val="18"/>
                <w:lang w:eastAsia="zh-CN"/>
              </w:rPr>
              <w:t>supported Geographical Area Description shapes</w:t>
            </w:r>
          </w:p>
        </w:tc>
        <w:tc>
          <w:tcPr>
            <w:tcW w:w="1926" w:type="dxa"/>
            <w:tcBorders>
              <w:top w:val="single" w:sz="4" w:space="0" w:color="auto"/>
              <w:left w:val="single" w:sz="4" w:space="0" w:color="auto"/>
              <w:bottom w:val="single" w:sz="4" w:space="0" w:color="auto"/>
              <w:right w:val="single" w:sz="4" w:space="0" w:color="auto"/>
            </w:tcBorders>
          </w:tcPr>
          <w:p w14:paraId="3F0C8A7F" w14:textId="77777777" w:rsidR="00C76C3D" w:rsidRDefault="00C76C3D">
            <w:pPr>
              <w:pStyle w:val="TAL"/>
              <w:rPr>
                <w:rFonts w:cs="Arial"/>
                <w:szCs w:val="18"/>
              </w:rPr>
            </w:pPr>
          </w:p>
        </w:tc>
      </w:tr>
      <w:tr w:rsidR="00C76C3D" w14:paraId="05A65337"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6BD00981" w14:textId="77777777" w:rsidR="00C76C3D" w:rsidRDefault="00C76C3D">
            <w:pPr>
              <w:pStyle w:val="TAL"/>
              <w:rPr>
                <w:lang w:eastAsia="zh-CN"/>
              </w:rPr>
            </w:pPr>
            <w:proofErr w:type="spellStart"/>
            <w:r>
              <w:rPr>
                <w:lang w:eastAsia="zh-CN"/>
              </w:rPr>
              <w:t>serviceIdentity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7098F94" w14:textId="77777777" w:rsidR="00C76C3D" w:rsidRDefault="00C76C3D">
            <w:pPr>
              <w:pStyle w:val="TAL"/>
              <w:rPr>
                <w:lang w:eastAsia="zh-CN"/>
              </w:rPr>
            </w:pPr>
            <w:proofErr w:type="spellStart"/>
            <w:r>
              <w:rPr>
                <w:lang w:eastAsia="zh-CN"/>
              </w:rPr>
              <w:t>ServiceIdentity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5E207" w14:textId="77777777" w:rsidR="00C76C3D" w:rsidRDefault="00C76C3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C4D0867" w14:textId="77777777" w:rsidR="00C76C3D" w:rsidRDefault="00C76C3D">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02481371" w14:textId="77777777" w:rsidR="00C76C3D" w:rsidRDefault="00C76C3D">
            <w:pPr>
              <w:pStyle w:val="TAL"/>
              <w:rPr>
                <w:rFonts w:cs="Arial"/>
                <w:szCs w:val="18"/>
                <w:lang w:eastAsia="zh-CN"/>
              </w:rPr>
            </w:pPr>
            <w:r>
              <w:rPr>
                <w:rFonts w:cs="Arial"/>
                <w:szCs w:val="18"/>
                <w:lang w:eastAsia="zh-CN"/>
              </w:rPr>
              <w:t>service identity</w:t>
            </w:r>
          </w:p>
        </w:tc>
        <w:tc>
          <w:tcPr>
            <w:tcW w:w="1926" w:type="dxa"/>
            <w:tcBorders>
              <w:top w:val="single" w:sz="4" w:space="0" w:color="auto"/>
              <w:left w:val="single" w:sz="4" w:space="0" w:color="auto"/>
              <w:bottom w:val="single" w:sz="4" w:space="0" w:color="auto"/>
              <w:right w:val="single" w:sz="4" w:space="0" w:color="auto"/>
            </w:tcBorders>
          </w:tcPr>
          <w:p w14:paraId="221E761F" w14:textId="77777777" w:rsidR="00C76C3D" w:rsidRDefault="00C76C3D">
            <w:pPr>
              <w:pStyle w:val="TAL"/>
              <w:rPr>
                <w:rFonts w:cs="Arial"/>
                <w:szCs w:val="18"/>
              </w:rPr>
            </w:pPr>
          </w:p>
        </w:tc>
      </w:tr>
      <w:tr w:rsidR="00C76C3D" w14:paraId="441E1C1B"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58D32831" w14:textId="77777777" w:rsidR="00C76C3D" w:rsidRDefault="00C76C3D">
            <w:pPr>
              <w:pStyle w:val="TAL"/>
              <w:rPr>
                <w:lang w:eastAsia="zh-CN"/>
              </w:rPr>
            </w:pPr>
            <w:proofErr w:type="spellStart"/>
            <w:r>
              <w:rPr>
                <w:lang w:eastAsia="zh-CN"/>
              </w:rPr>
              <w:t>codeWord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7B9B705" w14:textId="77777777" w:rsidR="00C76C3D" w:rsidRDefault="00C76C3D">
            <w:pPr>
              <w:pStyle w:val="TAL"/>
            </w:pPr>
            <w:proofErr w:type="spellStart"/>
            <w:r>
              <w:rPr>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AEFEC6" w14:textId="77777777" w:rsidR="00C76C3D" w:rsidRDefault="00C76C3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70E877" w14:textId="77777777" w:rsidR="00C76C3D" w:rsidRDefault="00C76C3D">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449304B5" w14:textId="77777777" w:rsidR="00C76C3D" w:rsidRDefault="00C76C3D">
            <w:pPr>
              <w:pStyle w:val="TAL"/>
              <w:rPr>
                <w:rFonts w:cs="Arial"/>
                <w:szCs w:val="18"/>
                <w:lang w:eastAsia="zh-CN"/>
              </w:rPr>
            </w:pPr>
            <w:r>
              <w:rPr>
                <w:rFonts w:cs="Arial"/>
                <w:szCs w:val="18"/>
                <w:lang w:eastAsia="zh-CN"/>
              </w:rPr>
              <w:t>codeword</w:t>
            </w:r>
          </w:p>
        </w:tc>
        <w:tc>
          <w:tcPr>
            <w:tcW w:w="1926" w:type="dxa"/>
            <w:tcBorders>
              <w:top w:val="single" w:sz="4" w:space="0" w:color="auto"/>
              <w:left w:val="single" w:sz="4" w:space="0" w:color="auto"/>
              <w:bottom w:val="single" w:sz="4" w:space="0" w:color="auto"/>
              <w:right w:val="single" w:sz="4" w:space="0" w:color="auto"/>
            </w:tcBorders>
          </w:tcPr>
          <w:p w14:paraId="572867AC" w14:textId="77777777" w:rsidR="00C76C3D" w:rsidRDefault="00C76C3D">
            <w:pPr>
              <w:pStyle w:val="TAL"/>
              <w:rPr>
                <w:rFonts w:cs="Arial"/>
                <w:szCs w:val="18"/>
              </w:rPr>
            </w:pPr>
          </w:p>
        </w:tc>
      </w:tr>
      <w:tr w:rsidR="00C76C3D" w14:paraId="5822C6BB"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522923DB" w14:textId="77777777" w:rsidR="00C76C3D" w:rsidRDefault="00C76C3D">
            <w:pPr>
              <w:pStyle w:val="TAL"/>
              <w:rPr>
                <w:lang w:eastAsia="zh-CN"/>
              </w:rPr>
            </w:pPr>
            <w:proofErr w:type="spellStart"/>
            <w:r>
              <w:rPr>
                <w:lang w:eastAsia="zh-CN"/>
              </w:rPr>
              <w:t>serviceCoverage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F515F8E" w14:textId="77777777" w:rsidR="00C76C3D" w:rsidRDefault="00C76C3D">
            <w:pPr>
              <w:pStyle w:val="TAL"/>
            </w:pPr>
            <w:r>
              <w:rPr>
                <w:lang w:eastAsia="zh-CN"/>
              </w:rPr>
              <w:t xml:space="preserve">array(E164CountryCode </w:t>
            </w:r>
            <w:proofErr w:type="spellStart"/>
            <w:r>
              <w:rPr>
                <w:lang w:eastAsia="zh-CN"/>
              </w:rPr>
              <w:t>OfGeographicArea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FCB79A4" w14:textId="77777777" w:rsidR="00C76C3D" w:rsidRDefault="00C76C3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06651C" w14:textId="77777777" w:rsidR="00C76C3D" w:rsidRDefault="00C76C3D">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
          <w:p w14:paraId="1C61EFE4" w14:textId="77777777" w:rsidR="00C76C3D" w:rsidRDefault="00C76C3D">
            <w:pPr>
              <w:pStyle w:val="TAL"/>
              <w:rPr>
                <w:rFonts w:cs="Arial"/>
                <w:szCs w:val="18"/>
                <w:lang w:eastAsia="zh-CN"/>
              </w:rPr>
            </w:pPr>
            <w:r>
              <w:rPr>
                <w:rFonts w:cs="Arial"/>
                <w:szCs w:val="18"/>
                <w:lang w:eastAsia="zh-CN"/>
              </w:rPr>
              <w:t>a</w:t>
            </w:r>
            <w:r>
              <w:rPr>
                <w:rFonts w:cs="Arial"/>
                <w:szCs w:val="18"/>
              </w:rPr>
              <w:t xml:space="preserve"> list of E.164 country codes for geographic areas [</w:t>
            </w:r>
            <w:r>
              <w:rPr>
                <w:rFonts w:cs="Arial"/>
                <w:szCs w:val="18"/>
                <w:lang w:eastAsia="zh-CN"/>
              </w:rPr>
              <w:t>13</w:t>
            </w:r>
            <w:r>
              <w:rPr>
                <w:rFonts w:cs="Arial"/>
                <w:szCs w:val="18"/>
              </w:rPr>
              <w:t>] where the LCS client is permitted to request and receive UE location information.</w:t>
            </w:r>
          </w:p>
        </w:tc>
        <w:tc>
          <w:tcPr>
            <w:tcW w:w="1926" w:type="dxa"/>
            <w:tcBorders>
              <w:top w:val="single" w:sz="4" w:space="0" w:color="auto"/>
              <w:left w:val="single" w:sz="4" w:space="0" w:color="auto"/>
              <w:bottom w:val="single" w:sz="4" w:space="0" w:color="auto"/>
              <w:right w:val="single" w:sz="4" w:space="0" w:color="auto"/>
            </w:tcBorders>
          </w:tcPr>
          <w:p w14:paraId="743CB619" w14:textId="77777777" w:rsidR="00C76C3D" w:rsidRDefault="00C76C3D">
            <w:pPr>
              <w:pStyle w:val="TAL"/>
              <w:rPr>
                <w:rFonts w:cs="Arial"/>
                <w:szCs w:val="18"/>
              </w:rPr>
            </w:pPr>
          </w:p>
        </w:tc>
      </w:tr>
      <w:tr w:rsidR="00C76C3D" w14:paraId="6153E9CB"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492ED245" w14:textId="77777777" w:rsidR="00C76C3D" w:rsidRDefault="00C76C3D">
            <w:pPr>
              <w:pStyle w:val="TAL"/>
              <w:rPr>
                <w:lang w:eastAsia="zh-CN"/>
              </w:rPr>
            </w:pPr>
            <w:proofErr w:type="spellStart"/>
            <w:r>
              <w:rPr>
                <w:lang w:eastAsia="zh-CN"/>
              </w:rPr>
              <w:t>ldrType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4456ED8" w14:textId="77777777" w:rsidR="00C76C3D" w:rsidRDefault="00C76C3D">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BA1CC7" w14:textId="77777777" w:rsidR="00C76C3D" w:rsidRDefault="00C76C3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CEEBCA1" w14:textId="77777777" w:rsidR="00C76C3D" w:rsidRDefault="00C76C3D">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6DC7717C" w14:textId="77777777" w:rsidR="00C76C3D" w:rsidRDefault="00C76C3D">
            <w:pPr>
              <w:pStyle w:val="TAL"/>
              <w:rPr>
                <w:rFonts w:cs="Arial"/>
                <w:szCs w:val="18"/>
                <w:lang w:eastAsia="zh-CN"/>
              </w:rPr>
            </w:pPr>
            <w:r>
              <w:rPr>
                <w:rFonts w:cs="Arial"/>
                <w:szCs w:val="18"/>
                <w:lang w:eastAsia="zh-CN"/>
              </w:rPr>
              <w:t>location deferred request event type</w:t>
            </w:r>
          </w:p>
        </w:tc>
        <w:tc>
          <w:tcPr>
            <w:tcW w:w="1926" w:type="dxa"/>
            <w:tcBorders>
              <w:top w:val="single" w:sz="4" w:space="0" w:color="auto"/>
              <w:left w:val="single" w:sz="4" w:space="0" w:color="auto"/>
              <w:bottom w:val="single" w:sz="4" w:space="0" w:color="auto"/>
              <w:right w:val="single" w:sz="4" w:space="0" w:color="auto"/>
            </w:tcBorders>
          </w:tcPr>
          <w:p w14:paraId="17598BC6" w14:textId="77777777" w:rsidR="00C76C3D" w:rsidRDefault="00C76C3D">
            <w:pPr>
              <w:pStyle w:val="TAL"/>
              <w:rPr>
                <w:rFonts w:cs="Arial"/>
                <w:szCs w:val="18"/>
              </w:rPr>
            </w:pPr>
          </w:p>
        </w:tc>
      </w:tr>
      <w:tr w:rsidR="00C76C3D" w14:paraId="2B63079F"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6B3CF9CB" w14:textId="77777777" w:rsidR="00C76C3D" w:rsidRDefault="00C76C3D">
            <w:pPr>
              <w:pStyle w:val="TAL"/>
              <w:rPr>
                <w:lang w:eastAsia="zh-CN"/>
              </w:rPr>
            </w:pPr>
            <w:proofErr w:type="spellStart"/>
            <w:r>
              <w:rPr>
                <w:lang w:eastAsia="zh-CN"/>
              </w:rPr>
              <w:t>periodicEventInfo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D47D3EA" w14:textId="77777777" w:rsidR="00C76C3D" w:rsidRDefault="00C76C3D">
            <w:pPr>
              <w:pStyle w:val="TAL"/>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997286" w14:textId="77777777" w:rsidR="00C76C3D" w:rsidRDefault="00C76C3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4CB7991" w14:textId="77777777" w:rsidR="00C76C3D" w:rsidRDefault="00C76C3D">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0D035EF5" w14:textId="77777777" w:rsidR="00C76C3D" w:rsidRDefault="00C76C3D">
            <w:pPr>
              <w:pStyle w:val="TAL"/>
              <w:rPr>
                <w:rFonts w:cs="Arial"/>
                <w:szCs w:val="18"/>
                <w:lang w:eastAsia="zh-CN"/>
              </w:rPr>
            </w:pPr>
            <w:r>
              <w:rPr>
                <w:rFonts w:cs="Arial"/>
                <w:szCs w:val="18"/>
                <w:lang w:eastAsia="zh-CN"/>
              </w:rPr>
              <w:t>periodic event information of the location request for a target UE</w:t>
            </w:r>
          </w:p>
        </w:tc>
        <w:tc>
          <w:tcPr>
            <w:tcW w:w="1926" w:type="dxa"/>
            <w:tcBorders>
              <w:top w:val="single" w:sz="4" w:space="0" w:color="auto"/>
              <w:left w:val="single" w:sz="4" w:space="0" w:color="auto"/>
              <w:bottom w:val="single" w:sz="4" w:space="0" w:color="auto"/>
              <w:right w:val="single" w:sz="4" w:space="0" w:color="auto"/>
            </w:tcBorders>
          </w:tcPr>
          <w:p w14:paraId="555EA815" w14:textId="77777777" w:rsidR="00C76C3D" w:rsidRDefault="00C76C3D">
            <w:pPr>
              <w:pStyle w:val="TAL"/>
              <w:rPr>
                <w:rFonts w:cs="Arial"/>
                <w:szCs w:val="18"/>
              </w:rPr>
            </w:pPr>
          </w:p>
        </w:tc>
      </w:tr>
      <w:tr w:rsidR="00C76C3D" w14:paraId="027D2C1A"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11281803" w14:textId="77777777" w:rsidR="00C76C3D" w:rsidRDefault="00C76C3D">
            <w:pPr>
              <w:pStyle w:val="TAL"/>
              <w:rPr>
                <w:lang w:eastAsia="zh-CN"/>
              </w:rPr>
            </w:pPr>
            <w:proofErr w:type="spellStart"/>
            <w:r>
              <w:rPr>
                <w:lang w:eastAsia="zh-CN"/>
              </w:rPr>
              <w:t>areaEventInfo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A2DD5E0" w14:textId="77777777" w:rsidR="00C76C3D" w:rsidRDefault="00C76C3D">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72C159" w14:textId="77777777" w:rsidR="00C76C3D" w:rsidRDefault="00C76C3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C705E67" w14:textId="77777777" w:rsidR="00C76C3D" w:rsidRDefault="00C76C3D">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5DE284E9" w14:textId="77777777" w:rsidR="00C76C3D" w:rsidRDefault="00C76C3D">
            <w:pPr>
              <w:pStyle w:val="TAL"/>
              <w:rPr>
                <w:rFonts w:cs="Arial"/>
                <w:szCs w:val="18"/>
                <w:lang w:eastAsia="zh-CN"/>
              </w:rPr>
            </w:pPr>
            <w:r>
              <w:rPr>
                <w:rFonts w:cs="Arial"/>
                <w:szCs w:val="18"/>
                <w:lang w:eastAsia="zh-CN"/>
              </w:rPr>
              <w:t>area event information of the location request for a target UE</w:t>
            </w:r>
          </w:p>
        </w:tc>
        <w:tc>
          <w:tcPr>
            <w:tcW w:w="1926" w:type="dxa"/>
            <w:tcBorders>
              <w:top w:val="single" w:sz="4" w:space="0" w:color="auto"/>
              <w:left w:val="single" w:sz="4" w:space="0" w:color="auto"/>
              <w:bottom w:val="single" w:sz="4" w:space="0" w:color="auto"/>
              <w:right w:val="single" w:sz="4" w:space="0" w:color="auto"/>
            </w:tcBorders>
          </w:tcPr>
          <w:p w14:paraId="5611C346" w14:textId="77777777" w:rsidR="00C76C3D" w:rsidRDefault="00C76C3D">
            <w:pPr>
              <w:pStyle w:val="TAL"/>
              <w:rPr>
                <w:rFonts w:cs="Arial"/>
                <w:szCs w:val="18"/>
              </w:rPr>
            </w:pPr>
          </w:p>
        </w:tc>
      </w:tr>
      <w:tr w:rsidR="00C76C3D" w14:paraId="5117F394"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1711827E" w14:textId="77777777" w:rsidR="00C76C3D" w:rsidRDefault="00C76C3D">
            <w:pPr>
              <w:pStyle w:val="TAL"/>
              <w:rPr>
                <w:lang w:eastAsia="zh-CN"/>
              </w:rPr>
            </w:pPr>
            <w:proofErr w:type="spellStart"/>
            <w:r>
              <w:rPr>
                <w:lang w:eastAsia="zh-CN"/>
              </w:rPr>
              <w:t>motionEventInfo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5C7D33A" w14:textId="77777777" w:rsidR="00C76C3D" w:rsidRDefault="00C76C3D">
            <w:pPr>
              <w:pStyle w:val="TAL"/>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FF0C12" w14:textId="77777777" w:rsidR="00C76C3D" w:rsidRDefault="00C76C3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C7EEAA1" w14:textId="77777777" w:rsidR="00C76C3D" w:rsidRDefault="00C76C3D">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1BFBDF08" w14:textId="77777777" w:rsidR="00C76C3D" w:rsidRDefault="00C76C3D">
            <w:pPr>
              <w:pStyle w:val="TAL"/>
              <w:rPr>
                <w:rFonts w:cs="Arial"/>
                <w:szCs w:val="18"/>
              </w:rPr>
            </w:pPr>
            <w:r>
              <w:rPr>
                <w:rFonts w:cs="Arial"/>
                <w:szCs w:val="18"/>
                <w:lang w:eastAsia="zh-CN"/>
              </w:rPr>
              <w:t>motion event information of the location request for a target UE</w:t>
            </w:r>
          </w:p>
        </w:tc>
        <w:tc>
          <w:tcPr>
            <w:tcW w:w="1926" w:type="dxa"/>
            <w:tcBorders>
              <w:top w:val="single" w:sz="4" w:space="0" w:color="auto"/>
              <w:left w:val="single" w:sz="4" w:space="0" w:color="auto"/>
              <w:bottom w:val="single" w:sz="4" w:space="0" w:color="auto"/>
              <w:right w:val="single" w:sz="4" w:space="0" w:color="auto"/>
            </w:tcBorders>
          </w:tcPr>
          <w:p w14:paraId="28A806C1" w14:textId="77777777" w:rsidR="00C76C3D" w:rsidRDefault="00C76C3D">
            <w:pPr>
              <w:pStyle w:val="TAL"/>
              <w:rPr>
                <w:rFonts w:cs="Arial"/>
                <w:szCs w:val="18"/>
              </w:rPr>
            </w:pPr>
          </w:p>
        </w:tc>
      </w:tr>
      <w:tr w:rsidR="00C76C3D" w14:paraId="7BE11BCD"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1EE849F6" w14:textId="77777777" w:rsidR="00C76C3D" w:rsidRDefault="00C76C3D">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06A29FF" w14:textId="77777777" w:rsidR="00C76C3D" w:rsidRDefault="00C76C3D">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DA0E5B" w14:textId="77777777" w:rsidR="00C76C3D" w:rsidRDefault="00C76C3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F65700F" w14:textId="77777777" w:rsidR="00C76C3D" w:rsidRDefault="00C76C3D">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6188AF5D" w14:textId="77777777" w:rsidR="00C76C3D" w:rsidRDefault="00C76C3D">
            <w:pPr>
              <w:pStyle w:val="TAL"/>
              <w:rPr>
                <w:rFonts w:cs="Arial"/>
                <w:szCs w:val="18"/>
                <w:lang w:eastAsia="zh-CN"/>
              </w:rPr>
            </w:pPr>
            <w:r>
              <w:rPr>
                <w:rFonts w:cs="Arial"/>
                <w:szCs w:val="18"/>
                <w:lang w:eastAsia="zh-CN"/>
              </w:rPr>
              <w:t>notification correlation ID</w:t>
            </w:r>
          </w:p>
        </w:tc>
        <w:tc>
          <w:tcPr>
            <w:tcW w:w="1926" w:type="dxa"/>
            <w:tcBorders>
              <w:top w:val="single" w:sz="4" w:space="0" w:color="auto"/>
              <w:left w:val="single" w:sz="4" w:space="0" w:color="auto"/>
              <w:bottom w:val="single" w:sz="4" w:space="0" w:color="auto"/>
              <w:right w:val="single" w:sz="4" w:space="0" w:color="auto"/>
            </w:tcBorders>
          </w:tcPr>
          <w:p w14:paraId="53BC5A4D" w14:textId="77777777" w:rsidR="00C76C3D" w:rsidRDefault="00C76C3D">
            <w:pPr>
              <w:pStyle w:val="TAL"/>
              <w:rPr>
                <w:rFonts w:cs="Arial"/>
                <w:szCs w:val="18"/>
              </w:rPr>
            </w:pPr>
          </w:p>
        </w:tc>
      </w:tr>
      <w:tr w:rsidR="00C76C3D" w14:paraId="36D4B721"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05F493E4" w14:textId="47C3350F" w:rsidR="00C76C3D" w:rsidRDefault="00C76C3D">
            <w:pPr>
              <w:pStyle w:val="TAL"/>
              <w:rPr>
                <w:lang w:eastAsia="zh-CN"/>
              </w:rPr>
            </w:pPr>
            <w:proofErr w:type="spellStart"/>
            <w:r>
              <w:rPr>
                <w:lang w:eastAsia="zh-CN"/>
              </w:rPr>
              <w:t>hgmlcCallBackU</w:t>
            </w:r>
            <w:ins w:id="62" w:author="Ericsson - Lu Yunjie CT4#96" w:date="2020-01-22T16:21:00Z">
              <w:r w:rsidR="00626A9D">
                <w:rPr>
                  <w:lang w:eastAsia="zh-CN"/>
                </w:rPr>
                <w:t>ri</w:t>
              </w:r>
            </w:ins>
            <w:proofErr w:type="spellEnd"/>
            <w:del w:id="63" w:author="Ericsson - Lu Yunjie CT4#96" w:date="2020-01-22T16:21:00Z">
              <w:r w:rsidDel="00626A9D">
                <w:rPr>
                  <w:lang w:eastAsia="zh-CN"/>
                </w:rPr>
                <w:delText>RI</w:delText>
              </w:r>
            </w:del>
          </w:p>
        </w:tc>
        <w:tc>
          <w:tcPr>
            <w:tcW w:w="1444" w:type="dxa"/>
            <w:tcBorders>
              <w:top w:val="single" w:sz="4" w:space="0" w:color="auto"/>
              <w:left w:val="single" w:sz="4" w:space="0" w:color="auto"/>
              <w:bottom w:val="single" w:sz="4" w:space="0" w:color="auto"/>
              <w:right w:val="single" w:sz="4" w:space="0" w:color="auto"/>
            </w:tcBorders>
            <w:hideMark/>
          </w:tcPr>
          <w:p w14:paraId="12DA5498" w14:textId="77777777" w:rsidR="00C76C3D" w:rsidRDefault="00C76C3D">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CEBF8A0" w14:textId="77777777" w:rsidR="00C76C3D" w:rsidRDefault="00C76C3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ADEECF" w14:textId="77777777" w:rsidR="00C76C3D" w:rsidRDefault="00C76C3D">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22AF6F7D" w14:textId="77777777" w:rsidR="00C76C3D" w:rsidRDefault="00C76C3D">
            <w:pPr>
              <w:pStyle w:val="TAL"/>
              <w:rPr>
                <w:rFonts w:cs="Arial"/>
                <w:szCs w:val="18"/>
              </w:rPr>
            </w:pPr>
            <w:r>
              <w:rPr>
                <w:lang w:eastAsia="zh-CN"/>
              </w:rPr>
              <w:t>notification target address</w:t>
            </w:r>
          </w:p>
        </w:tc>
        <w:tc>
          <w:tcPr>
            <w:tcW w:w="1926" w:type="dxa"/>
            <w:tcBorders>
              <w:top w:val="single" w:sz="4" w:space="0" w:color="auto"/>
              <w:left w:val="single" w:sz="4" w:space="0" w:color="auto"/>
              <w:bottom w:val="single" w:sz="4" w:space="0" w:color="auto"/>
              <w:right w:val="single" w:sz="4" w:space="0" w:color="auto"/>
            </w:tcBorders>
          </w:tcPr>
          <w:p w14:paraId="3F54E4A7" w14:textId="77777777" w:rsidR="00C76C3D" w:rsidRDefault="00C76C3D">
            <w:pPr>
              <w:pStyle w:val="TAL"/>
              <w:rPr>
                <w:rFonts w:cs="Arial"/>
                <w:szCs w:val="18"/>
              </w:rPr>
            </w:pPr>
          </w:p>
        </w:tc>
      </w:tr>
      <w:tr w:rsidR="00C76C3D" w14:paraId="533BBE61"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19824C60" w14:textId="77777777" w:rsidR="00C76C3D" w:rsidRDefault="00C76C3D">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6B8BB1E" w14:textId="77777777" w:rsidR="00C76C3D" w:rsidRDefault="00C76C3D">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EF493C" w14:textId="77777777" w:rsidR="00C76C3D" w:rsidRDefault="00C76C3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96CBE" w14:textId="77777777" w:rsidR="00C76C3D" w:rsidRDefault="00C76C3D">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6D2DAF14" w14:textId="77777777" w:rsidR="00C76C3D" w:rsidRDefault="00C76C3D">
            <w:pPr>
              <w:pStyle w:val="TAL"/>
              <w:rPr>
                <w:rFonts w:cs="Arial"/>
                <w:szCs w:val="18"/>
                <w:lang w:eastAsia="zh-CN"/>
              </w:rPr>
            </w:pPr>
            <w:r>
              <w:rPr>
                <w:rFonts w:cs="Arial"/>
                <w:szCs w:val="18"/>
                <w:lang w:eastAsia="zh-CN"/>
              </w:rPr>
              <w:t>external LCS client identification</w:t>
            </w:r>
          </w:p>
        </w:tc>
        <w:tc>
          <w:tcPr>
            <w:tcW w:w="1926" w:type="dxa"/>
            <w:tcBorders>
              <w:top w:val="single" w:sz="4" w:space="0" w:color="auto"/>
              <w:left w:val="single" w:sz="4" w:space="0" w:color="auto"/>
              <w:bottom w:val="single" w:sz="4" w:space="0" w:color="auto"/>
              <w:right w:val="single" w:sz="4" w:space="0" w:color="auto"/>
            </w:tcBorders>
          </w:tcPr>
          <w:p w14:paraId="0CA28E5A" w14:textId="77777777" w:rsidR="00C76C3D" w:rsidRDefault="00C76C3D">
            <w:pPr>
              <w:pStyle w:val="TAL"/>
              <w:rPr>
                <w:rFonts w:cs="Arial"/>
                <w:szCs w:val="18"/>
              </w:rPr>
            </w:pPr>
          </w:p>
        </w:tc>
      </w:tr>
      <w:tr w:rsidR="00C76C3D" w14:paraId="43A682C1"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3603651B" w14:textId="77777777" w:rsidR="00C76C3D" w:rsidRDefault="00C76C3D">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B4A9CCB" w14:textId="6405DD01" w:rsidR="00C76C3D" w:rsidRDefault="00C76C3D">
            <w:pPr>
              <w:pStyle w:val="TAL"/>
              <w:rPr>
                <w:lang w:eastAsia="zh-CN"/>
              </w:rPr>
            </w:pPr>
            <w:ins w:id="64" w:author="Ericsson - Lu Yunjie CT4#96" w:date="2020-01-21T16:32:00Z">
              <w:r>
                <w:rPr>
                  <w:lang w:eastAsia="zh-CN"/>
                </w:rPr>
                <w:t>string</w:t>
              </w:r>
            </w:ins>
            <w:del w:id="65" w:author="Ericsson - Lu Yunjie CT4#96" w:date="2020-01-21T16:32:00Z">
              <w:r w:rsidDel="00C76C3D">
                <w:rPr>
                  <w:lang w:eastAsia="zh-CN"/>
                </w:rPr>
                <w:delText>NfInstanceId</w:delText>
              </w:r>
            </w:del>
          </w:p>
        </w:tc>
        <w:tc>
          <w:tcPr>
            <w:tcW w:w="425" w:type="dxa"/>
            <w:tcBorders>
              <w:top w:val="single" w:sz="4" w:space="0" w:color="auto"/>
              <w:left w:val="single" w:sz="4" w:space="0" w:color="auto"/>
              <w:bottom w:val="single" w:sz="4" w:space="0" w:color="auto"/>
              <w:right w:val="single" w:sz="4" w:space="0" w:color="auto"/>
            </w:tcBorders>
            <w:hideMark/>
          </w:tcPr>
          <w:p w14:paraId="386DE55F" w14:textId="77777777" w:rsidR="00C76C3D" w:rsidRDefault="00C76C3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054E3E" w14:textId="77777777" w:rsidR="00C76C3D" w:rsidRDefault="00C76C3D">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45978D78" w14:textId="77777777" w:rsidR="00C76C3D" w:rsidRDefault="00C76C3D">
            <w:pPr>
              <w:pStyle w:val="TAL"/>
              <w:rPr>
                <w:rFonts w:cs="Arial"/>
                <w:szCs w:val="18"/>
                <w:lang w:eastAsia="zh-CN"/>
              </w:rPr>
            </w:pPr>
            <w:r>
              <w:rPr>
                <w:rFonts w:cs="Arial"/>
                <w:szCs w:val="18"/>
                <w:lang w:eastAsia="zh-CN"/>
              </w:rPr>
              <w:t>the identification of AF that initiated location request</w:t>
            </w:r>
          </w:p>
        </w:tc>
        <w:tc>
          <w:tcPr>
            <w:tcW w:w="1926" w:type="dxa"/>
            <w:tcBorders>
              <w:top w:val="single" w:sz="4" w:space="0" w:color="auto"/>
              <w:left w:val="single" w:sz="4" w:space="0" w:color="auto"/>
              <w:bottom w:val="single" w:sz="4" w:space="0" w:color="auto"/>
              <w:right w:val="single" w:sz="4" w:space="0" w:color="auto"/>
            </w:tcBorders>
          </w:tcPr>
          <w:p w14:paraId="621B12A1" w14:textId="77777777" w:rsidR="00C76C3D" w:rsidRDefault="00C76C3D">
            <w:pPr>
              <w:pStyle w:val="TAL"/>
              <w:rPr>
                <w:rFonts w:cs="Arial"/>
                <w:szCs w:val="18"/>
              </w:rPr>
            </w:pPr>
          </w:p>
        </w:tc>
      </w:tr>
      <w:tr w:rsidR="00C76C3D" w14:paraId="1BB298B2"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65F2FEE7" w14:textId="77777777" w:rsidR="00C76C3D" w:rsidRDefault="00C76C3D">
            <w:pPr>
              <w:pStyle w:val="TAL"/>
              <w:rPr>
                <w:lang w:eastAsia="zh-CN"/>
              </w:rPr>
            </w:pPr>
            <w:proofErr w:type="spellStart"/>
            <w:r>
              <w:rPr>
                <w:lang w:eastAsia="zh-CN"/>
              </w:rPr>
              <w:t>uePrivacyReqirements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629C720" w14:textId="77777777" w:rsidR="00C76C3D" w:rsidRDefault="00C76C3D">
            <w:pPr>
              <w:pStyle w:val="TAL"/>
            </w:pPr>
            <w:proofErr w:type="spellStart"/>
            <w:r>
              <w:rPr>
                <w:lang w:eastAsia="zh-CN"/>
              </w:rPr>
              <w:t>UEPrivacyReqirements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C8DCFB" w14:textId="77777777" w:rsidR="00C76C3D" w:rsidRDefault="00C76C3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D27886" w14:textId="77777777" w:rsidR="00C76C3D" w:rsidRDefault="00C76C3D">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1C66A9E3" w14:textId="77777777" w:rsidR="00C76C3D" w:rsidRDefault="00C76C3D">
            <w:pPr>
              <w:pStyle w:val="TAL"/>
              <w:rPr>
                <w:rFonts w:cs="Arial"/>
                <w:szCs w:val="18"/>
                <w:lang w:eastAsia="zh-CN"/>
              </w:rPr>
            </w:pPr>
            <w:r>
              <w:rPr>
                <w:rFonts w:cs="Arial"/>
                <w:szCs w:val="18"/>
                <w:lang w:eastAsia="zh-CN"/>
              </w:rPr>
              <w:t>UE privacy requirement</w:t>
            </w:r>
          </w:p>
        </w:tc>
        <w:tc>
          <w:tcPr>
            <w:tcW w:w="1926" w:type="dxa"/>
            <w:tcBorders>
              <w:top w:val="single" w:sz="4" w:space="0" w:color="auto"/>
              <w:left w:val="single" w:sz="4" w:space="0" w:color="auto"/>
              <w:bottom w:val="single" w:sz="4" w:space="0" w:color="auto"/>
              <w:right w:val="single" w:sz="4" w:space="0" w:color="auto"/>
            </w:tcBorders>
          </w:tcPr>
          <w:p w14:paraId="299030F3" w14:textId="77777777" w:rsidR="00C76C3D" w:rsidRDefault="00C76C3D">
            <w:pPr>
              <w:pStyle w:val="TAL"/>
              <w:rPr>
                <w:rFonts w:cs="Arial"/>
                <w:szCs w:val="18"/>
              </w:rPr>
            </w:pPr>
          </w:p>
        </w:tc>
      </w:tr>
      <w:tr w:rsidR="00C76C3D" w14:paraId="51C4FC03"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2D98A3E8" w14:textId="77777777" w:rsidR="00C76C3D" w:rsidRDefault="00C76C3D">
            <w:pPr>
              <w:pStyle w:val="TAL"/>
              <w:rPr>
                <w:lang w:eastAsia="zh-CN"/>
              </w:rPr>
            </w:pPr>
            <w:proofErr w:type="spellStart"/>
            <w:r>
              <w:rPr>
                <w:lang w:eastAsia="zh-CN"/>
              </w:rPr>
              <w:t>lcsServiceType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3D4BA72" w14:textId="77777777" w:rsidR="00C76C3D" w:rsidRDefault="00C76C3D">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0185FA" w14:textId="77777777" w:rsidR="00C76C3D" w:rsidRDefault="00C76C3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C7D8424" w14:textId="77777777" w:rsidR="00C76C3D" w:rsidRDefault="00C76C3D">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46431505" w14:textId="77777777" w:rsidR="00C76C3D" w:rsidRDefault="00C76C3D">
            <w:pPr>
              <w:pStyle w:val="TAL"/>
              <w:rPr>
                <w:rFonts w:cs="Arial"/>
                <w:szCs w:val="18"/>
                <w:lang w:eastAsia="zh-CN"/>
              </w:rPr>
            </w:pPr>
            <w:r>
              <w:rPr>
                <w:rFonts w:cs="Arial"/>
                <w:szCs w:val="18"/>
                <w:lang w:eastAsia="zh-CN"/>
              </w:rPr>
              <w:t>the LCS service type</w:t>
            </w:r>
          </w:p>
        </w:tc>
        <w:tc>
          <w:tcPr>
            <w:tcW w:w="1926" w:type="dxa"/>
            <w:tcBorders>
              <w:top w:val="single" w:sz="4" w:space="0" w:color="auto"/>
              <w:left w:val="single" w:sz="4" w:space="0" w:color="auto"/>
              <w:bottom w:val="single" w:sz="4" w:space="0" w:color="auto"/>
              <w:right w:val="single" w:sz="4" w:space="0" w:color="auto"/>
            </w:tcBorders>
          </w:tcPr>
          <w:p w14:paraId="168A46A6" w14:textId="77777777" w:rsidR="00C76C3D" w:rsidRDefault="00C76C3D">
            <w:pPr>
              <w:pStyle w:val="TAL"/>
              <w:rPr>
                <w:rFonts w:cs="Arial"/>
                <w:szCs w:val="18"/>
              </w:rPr>
            </w:pPr>
          </w:p>
        </w:tc>
      </w:tr>
      <w:tr w:rsidR="00C76C3D" w14:paraId="32EF07BC"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0D04D14A" w14:textId="77777777" w:rsidR="00C76C3D" w:rsidRDefault="00C76C3D">
            <w:pPr>
              <w:pStyle w:val="TAL"/>
              <w:rPr>
                <w:lang w:eastAsia="zh-CN"/>
              </w:rPr>
            </w:pPr>
            <w:proofErr w:type="spellStart"/>
            <w:r>
              <w:t>velocityRequested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CDDC154" w14:textId="77777777" w:rsidR="00C76C3D" w:rsidRDefault="00C76C3D">
            <w:pPr>
              <w:pStyle w:val="TAL"/>
              <w:rPr>
                <w:lang w:eastAsia="zh-CN"/>
              </w:rPr>
            </w:pPr>
            <w:proofErr w:type="spellStart"/>
            <w:r>
              <w:t>VelocityRequested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24E64E5" w14:textId="77777777" w:rsidR="00C76C3D" w:rsidRDefault="00C76C3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817392" w14:textId="77777777" w:rsidR="00C76C3D" w:rsidRDefault="00C76C3D">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753B5B5D" w14:textId="77777777" w:rsidR="00C76C3D" w:rsidRDefault="00C76C3D">
            <w:pPr>
              <w:pStyle w:val="TAL"/>
              <w:rPr>
                <w:rFonts w:cs="Arial"/>
                <w:szCs w:val="18"/>
                <w:lang w:eastAsia="zh-CN"/>
              </w:rPr>
            </w:pPr>
            <w:r>
              <w:rPr>
                <w:rFonts w:cs="Arial"/>
                <w:szCs w:val="18"/>
                <w:lang w:eastAsia="zh-CN"/>
              </w:rPr>
              <w:t>velocity of the target UE is requested</w:t>
            </w:r>
          </w:p>
        </w:tc>
        <w:tc>
          <w:tcPr>
            <w:tcW w:w="1926" w:type="dxa"/>
            <w:tcBorders>
              <w:top w:val="single" w:sz="4" w:space="0" w:color="auto"/>
              <w:left w:val="single" w:sz="4" w:space="0" w:color="auto"/>
              <w:bottom w:val="single" w:sz="4" w:space="0" w:color="auto"/>
              <w:right w:val="single" w:sz="4" w:space="0" w:color="auto"/>
            </w:tcBorders>
          </w:tcPr>
          <w:p w14:paraId="012CE8E3" w14:textId="77777777" w:rsidR="00C76C3D" w:rsidRDefault="00C76C3D">
            <w:pPr>
              <w:pStyle w:val="TAL"/>
              <w:rPr>
                <w:rFonts w:cs="Arial"/>
                <w:szCs w:val="18"/>
              </w:rPr>
            </w:pPr>
          </w:p>
        </w:tc>
      </w:tr>
      <w:tr w:rsidR="00C76C3D" w14:paraId="000FC138"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170884C7" w14:textId="77777777" w:rsidR="00C76C3D" w:rsidRDefault="00C76C3D">
            <w:pPr>
              <w:pStyle w:val="TAL"/>
              <w:rPr>
                <w:lang w:eastAsia="zh-CN"/>
              </w:rPr>
            </w:pPr>
            <w:r>
              <w:rPr>
                <w:lang w:eastAsia="zh-CN"/>
              </w:rPr>
              <w:t>priority</w:t>
            </w:r>
          </w:p>
        </w:tc>
        <w:tc>
          <w:tcPr>
            <w:tcW w:w="1444" w:type="dxa"/>
            <w:tcBorders>
              <w:top w:val="single" w:sz="4" w:space="0" w:color="auto"/>
              <w:left w:val="single" w:sz="4" w:space="0" w:color="auto"/>
              <w:bottom w:val="single" w:sz="4" w:space="0" w:color="auto"/>
              <w:right w:val="single" w:sz="4" w:space="0" w:color="auto"/>
            </w:tcBorders>
            <w:hideMark/>
          </w:tcPr>
          <w:p w14:paraId="3CDA7E3A" w14:textId="77777777" w:rsidR="00C76C3D" w:rsidRDefault="00C76C3D">
            <w:pPr>
              <w:pStyle w:val="TAL"/>
              <w:rPr>
                <w:lang w:eastAsia="zh-CN"/>
              </w:rPr>
            </w:pPr>
            <w:proofErr w:type="spellStart"/>
            <w:r>
              <w:rPr>
                <w:lang w:eastAsia="zh-CN"/>
              </w:rPr>
              <w:t>LcsPriority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29548C" w14:textId="77777777" w:rsidR="00C76C3D" w:rsidRDefault="00C76C3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D9D3602" w14:textId="77777777" w:rsidR="00C76C3D" w:rsidRDefault="00C76C3D">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532DB894" w14:textId="77777777" w:rsidR="00C76C3D" w:rsidRDefault="00C76C3D">
            <w:pPr>
              <w:pStyle w:val="TAL"/>
              <w:rPr>
                <w:rFonts w:cs="Arial"/>
                <w:szCs w:val="18"/>
                <w:lang w:eastAsia="zh-CN"/>
              </w:rPr>
            </w:pPr>
            <w:r>
              <w:rPr>
                <w:lang w:eastAsia="zh-CN"/>
              </w:rPr>
              <w:t>priority of the location request</w:t>
            </w:r>
          </w:p>
        </w:tc>
        <w:tc>
          <w:tcPr>
            <w:tcW w:w="1926" w:type="dxa"/>
            <w:tcBorders>
              <w:top w:val="single" w:sz="4" w:space="0" w:color="auto"/>
              <w:left w:val="single" w:sz="4" w:space="0" w:color="auto"/>
              <w:bottom w:val="single" w:sz="4" w:space="0" w:color="auto"/>
              <w:right w:val="single" w:sz="4" w:space="0" w:color="auto"/>
            </w:tcBorders>
          </w:tcPr>
          <w:p w14:paraId="1C0ED50B" w14:textId="77777777" w:rsidR="00C76C3D" w:rsidRDefault="00C76C3D">
            <w:pPr>
              <w:pStyle w:val="TAL"/>
              <w:rPr>
                <w:rFonts w:cs="Arial"/>
                <w:szCs w:val="18"/>
              </w:rPr>
            </w:pPr>
          </w:p>
        </w:tc>
      </w:tr>
      <w:tr w:rsidR="00C76C3D" w14:paraId="73C28FEF"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777439FD" w14:textId="77777777" w:rsidR="00C76C3D" w:rsidRDefault="00C76C3D">
            <w:pPr>
              <w:pStyle w:val="TAL"/>
              <w:rPr>
                <w:lang w:eastAsia="zh-CN"/>
              </w:rPr>
            </w:pPr>
            <w:proofErr w:type="spellStart"/>
            <w:r>
              <w:rPr>
                <w:lang w:eastAsia="zh-CN"/>
              </w:rPr>
              <w:t>locationTypeRequested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0E1850A" w14:textId="77777777" w:rsidR="00C76C3D" w:rsidRDefault="00C76C3D">
            <w:pPr>
              <w:pStyle w:val="TAL"/>
              <w:rPr>
                <w:lang w:eastAsia="zh-CN"/>
              </w:rPr>
            </w:pPr>
            <w:proofErr w:type="spellStart"/>
            <w:r>
              <w:rPr>
                <w:lang w:eastAsia="zh-CN"/>
              </w:rPr>
              <w:t>LocationTypeRequested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B9A7ED" w14:textId="77777777" w:rsidR="00C76C3D" w:rsidRDefault="00C76C3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B6BFA07" w14:textId="77777777" w:rsidR="00C76C3D" w:rsidRDefault="00C76C3D">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3863AA99" w14:textId="77777777" w:rsidR="00C76C3D" w:rsidRDefault="00C76C3D">
            <w:pPr>
              <w:pStyle w:val="TAL"/>
              <w:rPr>
                <w:rFonts w:cs="Arial"/>
                <w:szCs w:val="18"/>
                <w:lang w:eastAsia="zh-CN"/>
              </w:rPr>
            </w:pPr>
            <w:r>
              <w:rPr>
                <w:rFonts w:cs="Arial"/>
                <w:szCs w:val="18"/>
                <w:lang w:eastAsia="zh-CN"/>
              </w:rPr>
              <w:t>Requested type of location, applicable to location immediate request</w:t>
            </w:r>
          </w:p>
        </w:tc>
        <w:tc>
          <w:tcPr>
            <w:tcW w:w="1926" w:type="dxa"/>
            <w:tcBorders>
              <w:top w:val="single" w:sz="4" w:space="0" w:color="auto"/>
              <w:left w:val="single" w:sz="4" w:space="0" w:color="auto"/>
              <w:bottom w:val="single" w:sz="4" w:space="0" w:color="auto"/>
              <w:right w:val="single" w:sz="4" w:space="0" w:color="auto"/>
            </w:tcBorders>
          </w:tcPr>
          <w:p w14:paraId="62947111" w14:textId="77777777" w:rsidR="00C76C3D" w:rsidRDefault="00C76C3D">
            <w:pPr>
              <w:pStyle w:val="TAL"/>
              <w:rPr>
                <w:rFonts w:cs="Arial"/>
                <w:szCs w:val="18"/>
              </w:rPr>
            </w:pPr>
          </w:p>
        </w:tc>
      </w:tr>
      <w:tr w:rsidR="00C76C3D" w14:paraId="22E39F5A"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0A18C035" w14:textId="77777777" w:rsidR="00C76C3D" w:rsidRDefault="00C76C3D">
            <w:pPr>
              <w:pStyle w:val="TAL"/>
              <w:rPr>
                <w:lang w:eastAsia="zh-CN"/>
              </w:rPr>
            </w:pPr>
            <w:proofErr w:type="spellStart"/>
            <w:r>
              <w:rPr>
                <w:lang w:eastAsia="zh-CN"/>
              </w:rPr>
              <w:t>maximum</w:t>
            </w:r>
            <w: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29278CF" w14:textId="77777777" w:rsidR="00C76C3D" w:rsidRDefault="00C76C3D">
            <w:pPr>
              <w:pStyle w:val="TAL"/>
              <w:rPr>
                <w:lang w:eastAsia="zh-CN"/>
              </w:rPr>
            </w:pPr>
            <w:proofErr w:type="spellStart"/>
            <w: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3188F1" w14:textId="77777777" w:rsidR="00C76C3D" w:rsidRDefault="00C76C3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5F8D8C" w14:textId="77777777" w:rsidR="00C76C3D" w:rsidRDefault="00C76C3D">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2FC60169" w14:textId="77777777" w:rsidR="00C76C3D" w:rsidRDefault="00C76C3D">
            <w:pPr>
              <w:pStyle w:val="TAL"/>
              <w:rPr>
                <w:rFonts w:cs="Arial"/>
                <w:szCs w:val="18"/>
                <w:lang w:eastAsia="zh-CN"/>
              </w:rPr>
            </w:pPr>
            <w:r>
              <w:rPr>
                <w:rFonts w:cs="Arial"/>
                <w:szCs w:val="18"/>
                <w:lang w:eastAsia="zh-CN"/>
              </w:rPr>
              <w:t>requested maximum age of the location estimate</w:t>
            </w:r>
          </w:p>
        </w:tc>
        <w:tc>
          <w:tcPr>
            <w:tcW w:w="1926" w:type="dxa"/>
            <w:tcBorders>
              <w:top w:val="single" w:sz="4" w:space="0" w:color="auto"/>
              <w:left w:val="single" w:sz="4" w:space="0" w:color="auto"/>
              <w:bottom w:val="single" w:sz="4" w:space="0" w:color="auto"/>
              <w:right w:val="single" w:sz="4" w:space="0" w:color="auto"/>
            </w:tcBorders>
          </w:tcPr>
          <w:p w14:paraId="5A30F2E8" w14:textId="77777777" w:rsidR="00C76C3D" w:rsidRDefault="00C76C3D">
            <w:pPr>
              <w:pStyle w:val="TAL"/>
              <w:rPr>
                <w:rFonts w:cs="Arial"/>
                <w:szCs w:val="18"/>
              </w:rPr>
            </w:pPr>
          </w:p>
        </w:tc>
      </w:tr>
      <w:tr w:rsidR="00C76C3D" w14:paraId="475DB900" w14:textId="77777777" w:rsidTr="00C76C3D">
        <w:trPr>
          <w:jc w:val="center"/>
        </w:trPr>
        <w:tc>
          <w:tcPr>
            <w:tcW w:w="1701" w:type="dxa"/>
            <w:tcBorders>
              <w:top w:val="single" w:sz="4" w:space="0" w:color="auto"/>
              <w:left w:val="single" w:sz="4" w:space="0" w:color="auto"/>
              <w:bottom w:val="single" w:sz="4" w:space="0" w:color="auto"/>
              <w:right w:val="single" w:sz="4" w:space="0" w:color="auto"/>
            </w:tcBorders>
            <w:hideMark/>
          </w:tcPr>
          <w:p w14:paraId="1164F6D9" w14:textId="77777777" w:rsidR="00C76C3D" w:rsidRDefault="00C76C3D">
            <w:pPr>
              <w:pStyle w:val="TAL"/>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95E8A51" w14:textId="77777777" w:rsidR="00C76C3D" w:rsidRDefault="00C76C3D">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ED3B10" w14:textId="77777777" w:rsidR="00C76C3D" w:rsidRDefault="00C76C3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9FFB566" w14:textId="77777777" w:rsidR="00C76C3D" w:rsidRDefault="00C76C3D">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14:paraId="51DEC2C6" w14:textId="77777777" w:rsidR="00C76C3D" w:rsidRDefault="00C76C3D">
            <w:pPr>
              <w:pStyle w:val="TAL"/>
              <w:rPr>
                <w:rFonts w:cs="Arial"/>
                <w:szCs w:val="18"/>
                <w:lang w:eastAsia="zh-CN"/>
              </w:rPr>
            </w:pPr>
            <w:r>
              <w:rPr>
                <w:rFonts w:cs="Arial"/>
                <w:szCs w:val="18"/>
                <w:lang w:eastAsia="zh-CN"/>
              </w:rPr>
              <w:t>the identification of serving AMF</w:t>
            </w:r>
          </w:p>
        </w:tc>
        <w:tc>
          <w:tcPr>
            <w:tcW w:w="1926" w:type="dxa"/>
            <w:tcBorders>
              <w:top w:val="single" w:sz="4" w:space="0" w:color="auto"/>
              <w:left w:val="single" w:sz="4" w:space="0" w:color="auto"/>
              <w:bottom w:val="single" w:sz="4" w:space="0" w:color="auto"/>
              <w:right w:val="single" w:sz="4" w:space="0" w:color="auto"/>
            </w:tcBorders>
          </w:tcPr>
          <w:p w14:paraId="69E31306" w14:textId="77777777" w:rsidR="00C76C3D" w:rsidRDefault="00C76C3D">
            <w:pPr>
              <w:pStyle w:val="TAL"/>
              <w:rPr>
                <w:rFonts w:cs="Arial"/>
                <w:szCs w:val="18"/>
              </w:rPr>
            </w:pPr>
          </w:p>
        </w:tc>
      </w:tr>
      <w:bookmarkEnd w:id="57"/>
      <w:bookmarkEnd w:id="58"/>
      <w:bookmarkEnd w:id="59"/>
    </w:tbl>
    <w:p w14:paraId="32374FB0" w14:textId="77777777" w:rsidR="00523C65" w:rsidRPr="006E3839" w:rsidRDefault="00523C65" w:rsidP="00523C65"/>
    <w:p w14:paraId="0EF8EBE1" w14:textId="77777777" w:rsidR="00523C65" w:rsidRPr="006B5418" w:rsidRDefault="00523C65" w:rsidP="00523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F4406E" w14:textId="77777777" w:rsidR="008F4880" w:rsidRPr="008D72A7" w:rsidRDefault="008F4880" w:rsidP="008F4880">
      <w:pPr>
        <w:pStyle w:val="Heading5"/>
        <w:rPr>
          <w:lang w:eastAsia="zh-CN"/>
        </w:rPr>
      </w:pPr>
      <w:bookmarkStart w:id="66" w:name="_Toc26202339"/>
      <w:bookmarkStart w:id="67" w:name="_Toc26202525"/>
      <w:bookmarkStart w:id="68" w:name="_Toc26202526"/>
      <w:bookmarkStart w:id="69" w:name="_Toc26202340"/>
      <w:r w:rsidRPr="008D72A7">
        <w:lastRenderedPageBreak/>
        <w:t>6.1.</w:t>
      </w:r>
      <w:r w:rsidRPr="008D72A7">
        <w:rPr>
          <w:lang w:eastAsia="zh-CN"/>
        </w:rPr>
        <w:t>5</w:t>
      </w:r>
      <w:r w:rsidRPr="008D72A7">
        <w:t>.2.</w:t>
      </w:r>
      <w:r w:rsidRPr="008D72A7">
        <w:rPr>
          <w:lang w:eastAsia="zh-CN"/>
        </w:rPr>
        <w:t>4</w:t>
      </w:r>
      <w:r w:rsidRPr="008D72A7">
        <w:tab/>
        <w:t xml:space="preserve">Type: </w:t>
      </w:r>
      <w:proofErr w:type="spellStart"/>
      <w:r w:rsidRPr="008D72A7">
        <w:t>CancelLocData</w:t>
      </w:r>
      <w:bookmarkEnd w:id="66"/>
      <w:bookmarkEnd w:id="67"/>
      <w:proofErr w:type="spellEnd"/>
    </w:p>
    <w:p w14:paraId="1D5871E9" w14:textId="77777777" w:rsidR="008F4880" w:rsidRPr="008D72A7" w:rsidRDefault="008F4880" w:rsidP="008F4880">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proofErr w:type="spellStart"/>
      <w:r>
        <w:t>CancelLocData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4880" w14:paraId="619A2C34" w14:textId="77777777" w:rsidTr="008F4880">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6516C917" w14:textId="77777777" w:rsidR="008F4880" w:rsidRDefault="008F4880" w:rsidP="009B2B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62D6234" w14:textId="77777777" w:rsidR="008F4880" w:rsidRDefault="008F4880" w:rsidP="009B2B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D3F7C" w14:textId="77777777" w:rsidR="008F4880" w:rsidRDefault="008F4880" w:rsidP="009B2B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191C50" w14:textId="77777777" w:rsidR="008F4880" w:rsidRDefault="008F4880" w:rsidP="009B2B9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FFF9A" w14:textId="77777777" w:rsidR="008F4880" w:rsidRDefault="008F4880" w:rsidP="009B2B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DDAF47" w14:textId="77777777" w:rsidR="008F4880" w:rsidRDefault="008F4880" w:rsidP="009B2B96">
            <w:pPr>
              <w:pStyle w:val="TAH"/>
              <w:rPr>
                <w:rFonts w:cs="Arial"/>
                <w:szCs w:val="18"/>
              </w:rPr>
            </w:pPr>
            <w:r>
              <w:rPr>
                <w:rFonts w:cs="Arial"/>
                <w:szCs w:val="18"/>
              </w:rPr>
              <w:t>Applicability</w:t>
            </w:r>
          </w:p>
        </w:tc>
      </w:tr>
      <w:tr w:rsidR="008F4880" w14:paraId="16DEF3C5" w14:textId="77777777" w:rsidTr="008F4880">
        <w:trPr>
          <w:jc w:val="center"/>
        </w:trPr>
        <w:tc>
          <w:tcPr>
            <w:tcW w:w="1702" w:type="dxa"/>
            <w:tcBorders>
              <w:top w:val="single" w:sz="4" w:space="0" w:color="auto"/>
              <w:left w:val="single" w:sz="4" w:space="0" w:color="auto"/>
              <w:bottom w:val="single" w:sz="4" w:space="0" w:color="auto"/>
              <w:right w:val="single" w:sz="4" w:space="0" w:color="auto"/>
            </w:tcBorders>
            <w:hideMark/>
          </w:tcPr>
          <w:p w14:paraId="729EB8EE" w14:textId="77777777" w:rsidR="008F4880" w:rsidRDefault="008F4880" w:rsidP="009B2B96">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E296DD5" w14:textId="77777777" w:rsidR="008F4880" w:rsidRDefault="008F4880" w:rsidP="009B2B96">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676976" w14:textId="77777777" w:rsidR="008F4880" w:rsidRDefault="008F4880" w:rsidP="009B2B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45889D" w14:textId="77777777" w:rsidR="008F4880" w:rsidRDefault="008F4880" w:rsidP="009B2B9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96EA71" w14:textId="77777777" w:rsidR="008F4880" w:rsidRDefault="008F4880" w:rsidP="009B2B96">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EACD11D" w14:textId="77777777" w:rsidR="008F4880" w:rsidRDefault="008F4880" w:rsidP="009B2B96">
            <w:pPr>
              <w:pStyle w:val="TAL"/>
              <w:rPr>
                <w:rFonts w:cs="Arial"/>
                <w:szCs w:val="18"/>
              </w:rPr>
            </w:pPr>
          </w:p>
        </w:tc>
      </w:tr>
      <w:tr w:rsidR="008F4880" w14:paraId="73CD6D49" w14:textId="77777777" w:rsidTr="008F4880">
        <w:trPr>
          <w:jc w:val="center"/>
        </w:trPr>
        <w:tc>
          <w:tcPr>
            <w:tcW w:w="1702" w:type="dxa"/>
            <w:tcBorders>
              <w:top w:val="single" w:sz="4" w:space="0" w:color="auto"/>
              <w:left w:val="single" w:sz="4" w:space="0" w:color="auto"/>
              <w:bottom w:val="single" w:sz="4" w:space="0" w:color="auto"/>
              <w:right w:val="single" w:sz="4" w:space="0" w:color="auto"/>
            </w:tcBorders>
            <w:hideMark/>
          </w:tcPr>
          <w:p w14:paraId="023A82D2" w14:textId="77777777" w:rsidR="008F4880" w:rsidRDefault="008F4880" w:rsidP="009B2B96">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9B952E3" w14:textId="77777777" w:rsidR="008F4880" w:rsidRDefault="008F4880" w:rsidP="009B2B96">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D8277" w14:textId="77777777" w:rsidR="008F4880" w:rsidRDefault="008F4880" w:rsidP="009B2B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C730253" w14:textId="77777777" w:rsidR="008F4880" w:rsidRDefault="008F4880" w:rsidP="009B2B9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32CDDA2" w14:textId="2DF25EA1" w:rsidR="008F4880" w:rsidRDefault="008F4880" w:rsidP="009B2B96">
            <w:pPr>
              <w:pStyle w:val="TAL"/>
              <w:rPr>
                <w:rFonts w:cs="Arial"/>
                <w:szCs w:val="18"/>
              </w:rPr>
            </w:pPr>
            <w:r>
              <w:rPr>
                <w:lang w:eastAsia="zh-CN"/>
              </w:rPr>
              <w:t>Generic Public Subscription identi</w:t>
            </w:r>
            <w:del w:id="70" w:author="Ericsson - Lu Yunjie CT4#96" w:date="2020-01-22T16:29:00Z">
              <w:r w:rsidDel="00F05124">
                <w:rPr>
                  <w:lang w:eastAsia="zh-CN"/>
                </w:rPr>
                <w:delText>t</w:delText>
              </w:r>
            </w:del>
            <w:r>
              <w:rPr>
                <w:lang w:eastAsia="zh-CN"/>
              </w:rPr>
              <w:t>fier</w:t>
            </w:r>
          </w:p>
        </w:tc>
        <w:tc>
          <w:tcPr>
            <w:tcW w:w="2410" w:type="dxa"/>
            <w:tcBorders>
              <w:top w:val="single" w:sz="4" w:space="0" w:color="auto"/>
              <w:left w:val="single" w:sz="4" w:space="0" w:color="auto"/>
              <w:bottom w:val="single" w:sz="4" w:space="0" w:color="auto"/>
              <w:right w:val="single" w:sz="4" w:space="0" w:color="auto"/>
            </w:tcBorders>
          </w:tcPr>
          <w:p w14:paraId="6B3F3B28" w14:textId="77777777" w:rsidR="008F4880" w:rsidRDefault="008F4880" w:rsidP="009B2B96">
            <w:pPr>
              <w:pStyle w:val="TAL"/>
              <w:rPr>
                <w:rFonts w:cs="Arial"/>
                <w:szCs w:val="18"/>
              </w:rPr>
            </w:pPr>
          </w:p>
        </w:tc>
      </w:tr>
      <w:tr w:rsidR="008F4880" w14:paraId="5891D69D" w14:textId="77777777" w:rsidTr="008F4880">
        <w:trPr>
          <w:jc w:val="center"/>
        </w:trPr>
        <w:tc>
          <w:tcPr>
            <w:tcW w:w="1702" w:type="dxa"/>
            <w:tcBorders>
              <w:top w:val="single" w:sz="4" w:space="0" w:color="auto"/>
              <w:left w:val="single" w:sz="4" w:space="0" w:color="auto"/>
              <w:bottom w:val="single" w:sz="4" w:space="0" w:color="auto"/>
              <w:right w:val="single" w:sz="4" w:space="0" w:color="auto"/>
            </w:tcBorders>
            <w:hideMark/>
          </w:tcPr>
          <w:p w14:paraId="2AE66EC0" w14:textId="77777777" w:rsidR="008F4880" w:rsidRDefault="008F4880" w:rsidP="009B2B96">
            <w:pPr>
              <w:pStyle w:val="TAL"/>
              <w:rPr>
                <w:lang w:eastAsia="zh-CN"/>
              </w:rPr>
            </w:pPr>
            <w:proofErr w:type="spellStart"/>
            <w:r>
              <w:rPr>
                <w:lang w:eastAsia="zh-CN"/>
              </w:rPr>
              <w:t>pseudonymOfUE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5337E82" w14:textId="77777777" w:rsidR="008F4880" w:rsidRDefault="008F4880" w:rsidP="009B2B96">
            <w:pPr>
              <w:pStyle w:val="TAL"/>
              <w:rPr>
                <w:lang w:eastAsia="zh-CN"/>
              </w:rPr>
            </w:pPr>
            <w:proofErr w:type="spellStart"/>
            <w:r>
              <w:rPr>
                <w:lang w:eastAsia="zh-CN"/>
              </w:rPr>
              <w:t>PseudonymOfUE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893B5D" w14:textId="77777777" w:rsidR="008F4880" w:rsidRDefault="008F4880" w:rsidP="009B2B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B7151C" w14:textId="77777777" w:rsidR="008F4880" w:rsidRDefault="008F4880" w:rsidP="009B2B96">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4B1A11A" w14:textId="77777777" w:rsidR="008F4880" w:rsidRDefault="008F4880" w:rsidP="009B2B96">
            <w:pPr>
              <w:pStyle w:val="TAL"/>
              <w:rPr>
                <w:rFonts w:cs="Arial"/>
                <w:szCs w:val="18"/>
              </w:rPr>
            </w:pPr>
            <w:r>
              <w:rPr>
                <w:lang w:eastAsia="zh-CN"/>
              </w:rPr>
              <w:t>pseudonym of the target UE</w:t>
            </w:r>
          </w:p>
        </w:tc>
        <w:tc>
          <w:tcPr>
            <w:tcW w:w="2410" w:type="dxa"/>
            <w:tcBorders>
              <w:top w:val="single" w:sz="4" w:space="0" w:color="auto"/>
              <w:left w:val="single" w:sz="4" w:space="0" w:color="auto"/>
              <w:bottom w:val="single" w:sz="4" w:space="0" w:color="auto"/>
              <w:right w:val="single" w:sz="4" w:space="0" w:color="auto"/>
            </w:tcBorders>
          </w:tcPr>
          <w:p w14:paraId="2D7E1253" w14:textId="77777777" w:rsidR="008F4880" w:rsidRDefault="008F4880" w:rsidP="009B2B96">
            <w:pPr>
              <w:pStyle w:val="TAL"/>
              <w:rPr>
                <w:rFonts w:cs="Arial"/>
                <w:szCs w:val="18"/>
              </w:rPr>
            </w:pPr>
          </w:p>
        </w:tc>
      </w:tr>
      <w:tr w:rsidR="008F4880" w14:paraId="0E76978E" w14:textId="77777777" w:rsidTr="008F4880">
        <w:trPr>
          <w:jc w:val="center"/>
        </w:trPr>
        <w:tc>
          <w:tcPr>
            <w:tcW w:w="1702" w:type="dxa"/>
            <w:tcBorders>
              <w:top w:val="single" w:sz="4" w:space="0" w:color="auto"/>
              <w:left w:val="single" w:sz="4" w:space="0" w:color="auto"/>
              <w:bottom w:val="single" w:sz="4" w:space="0" w:color="auto"/>
              <w:right w:val="single" w:sz="4" w:space="0" w:color="auto"/>
            </w:tcBorders>
            <w:hideMark/>
          </w:tcPr>
          <w:p w14:paraId="6DE3246B" w14:textId="140E7B62" w:rsidR="008F4880" w:rsidRDefault="008F4880" w:rsidP="009B2B96">
            <w:pPr>
              <w:pStyle w:val="TAL"/>
              <w:rPr>
                <w:lang w:eastAsia="zh-CN"/>
              </w:rPr>
            </w:pPr>
            <w:proofErr w:type="spellStart"/>
            <w:r>
              <w:rPr>
                <w:lang w:eastAsia="zh-CN"/>
              </w:rPr>
              <w:t>hgmlcCallBackU</w:t>
            </w:r>
            <w:ins w:id="71" w:author="Ericsson - Lu Yunjie CT4#96" w:date="2020-01-22T16:23:00Z">
              <w:r w:rsidR="00FE3F89">
                <w:rPr>
                  <w:lang w:eastAsia="zh-CN"/>
                </w:rPr>
                <w:t>ri</w:t>
              </w:r>
            </w:ins>
            <w:proofErr w:type="spellEnd"/>
            <w:del w:id="72" w:author="Ericsson - Lu Yunjie CT4#96" w:date="2020-01-22T16:23:00Z">
              <w:r w:rsidDel="00D277CC">
                <w:rPr>
                  <w:lang w:eastAsia="zh-CN"/>
                </w:rPr>
                <w:delText>RI</w:delText>
              </w:r>
            </w:del>
          </w:p>
        </w:tc>
        <w:tc>
          <w:tcPr>
            <w:tcW w:w="1444" w:type="dxa"/>
            <w:tcBorders>
              <w:top w:val="single" w:sz="4" w:space="0" w:color="auto"/>
              <w:left w:val="single" w:sz="4" w:space="0" w:color="auto"/>
              <w:bottom w:val="single" w:sz="4" w:space="0" w:color="auto"/>
              <w:right w:val="single" w:sz="4" w:space="0" w:color="auto"/>
            </w:tcBorders>
            <w:hideMark/>
          </w:tcPr>
          <w:p w14:paraId="3DF8FF7A" w14:textId="77777777" w:rsidR="008F4880" w:rsidRDefault="008F4880" w:rsidP="009B2B9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146DC6A9" w14:textId="77777777" w:rsidR="008F4880" w:rsidRDefault="008F4880" w:rsidP="009B2B9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26B04FB" w14:textId="77777777" w:rsidR="008F4880" w:rsidRDefault="008F4880" w:rsidP="009B2B96">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EAAE4E0" w14:textId="77777777" w:rsidR="008F4880" w:rsidRDefault="008F4880" w:rsidP="009B2B96">
            <w:pPr>
              <w:pStyle w:val="TAL"/>
              <w:rPr>
                <w:rFonts w:cs="Arial"/>
                <w:szCs w:val="18"/>
              </w:rPr>
            </w:pPr>
            <w:r>
              <w:rPr>
                <w:lang w:eastAsia="zh-CN"/>
              </w:rP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2D1B6175" w14:textId="77777777" w:rsidR="008F4880" w:rsidRDefault="008F4880" w:rsidP="009B2B96">
            <w:pPr>
              <w:pStyle w:val="TAL"/>
              <w:rPr>
                <w:rFonts w:cs="Arial"/>
                <w:szCs w:val="18"/>
              </w:rPr>
            </w:pPr>
          </w:p>
        </w:tc>
      </w:tr>
      <w:tr w:rsidR="008F4880" w14:paraId="7119FEFD" w14:textId="77777777" w:rsidTr="008F4880">
        <w:trPr>
          <w:jc w:val="center"/>
        </w:trPr>
        <w:tc>
          <w:tcPr>
            <w:tcW w:w="1702" w:type="dxa"/>
            <w:tcBorders>
              <w:top w:val="single" w:sz="4" w:space="0" w:color="auto"/>
              <w:left w:val="single" w:sz="4" w:space="0" w:color="auto"/>
              <w:bottom w:val="single" w:sz="4" w:space="0" w:color="auto"/>
              <w:right w:val="single" w:sz="4" w:space="0" w:color="auto"/>
            </w:tcBorders>
            <w:hideMark/>
          </w:tcPr>
          <w:p w14:paraId="76A0D216" w14:textId="77777777" w:rsidR="008F4880" w:rsidRDefault="008F4880" w:rsidP="009B2B96">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2A89C57" w14:textId="77777777" w:rsidR="008F4880" w:rsidRDefault="008F4880" w:rsidP="009B2B96">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82834E" w14:textId="77777777" w:rsidR="008F4880" w:rsidRDefault="008F4880" w:rsidP="009B2B9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EF42F09" w14:textId="77777777" w:rsidR="008F4880" w:rsidRDefault="008F4880" w:rsidP="009B2B96">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8BD5519" w14:textId="77777777" w:rsidR="008F4880" w:rsidRDefault="008F4880" w:rsidP="009B2B96">
            <w:pPr>
              <w:pStyle w:val="TAL"/>
              <w:rPr>
                <w:rFonts w:cs="Arial"/>
                <w:szCs w:val="18"/>
              </w:rPr>
            </w:pPr>
            <w:r>
              <w:rPr>
                <w:rFonts w:cs="Arial"/>
                <w:szCs w:val="18"/>
                <w:lang w:eastAsia="zh-CN"/>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627657FA" w14:textId="77777777" w:rsidR="008F4880" w:rsidRDefault="008F4880" w:rsidP="009B2B96">
            <w:pPr>
              <w:pStyle w:val="TAL"/>
              <w:rPr>
                <w:rFonts w:cs="Arial"/>
                <w:szCs w:val="18"/>
              </w:rPr>
            </w:pPr>
          </w:p>
        </w:tc>
      </w:tr>
      <w:tr w:rsidR="008F4880" w14:paraId="2C15EF6E" w14:textId="77777777" w:rsidTr="008F4880">
        <w:trPr>
          <w:jc w:val="center"/>
        </w:trPr>
        <w:tc>
          <w:tcPr>
            <w:tcW w:w="1702" w:type="dxa"/>
            <w:tcBorders>
              <w:top w:val="single" w:sz="4" w:space="0" w:color="auto"/>
              <w:left w:val="single" w:sz="4" w:space="0" w:color="auto"/>
              <w:bottom w:val="single" w:sz="4" w:space="0" w:color="auto"/>
              <w:right w:val="single" w:sz="4" w:space="0" w:color="auto"/>
            </w:tcBorders>
            <w:hideMark/>
          </w:tcPr>
          <w:p w14:paraId="0D5822B4" w14:textId="77777777" w:rsidR="008F4880" w:rsidRDefault="008F4880" w:rsidP="009B2B96">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938115C" w14:textId="77777777" w:rsidR="008F4880" w:rsidRDefault="008F4880" w:rsidP="009B2B96">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6FEB237" w14:textId="77777777" w:rsidR="008F4880" w:rsidRDefault="008F4880" w:rsidP="009B2B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07BFDF" w14:textId="77777777" w:rsidR="008F4880" w:rsidRDefault="008F4880" w:rsidP="009B2B9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858AA53" w14:textId="77777777" w:rsidR="008F4880" w:rsidRDefault="008F4880" w:rsidP="009B2B96">
            <w:pPr>
              <w:pStyle w:val="TAL"/>
              <w:rPr>
                <w:rFonts w:cs="Arial"/>
                <w:szCs w:val="18"/>
                <w:lang w:eastAsia="zh-CN"/>
              </w:rPr>
            </w:pPr>
            <w:r>
              <w:rPr>
                <w:rFonts w:cs="Arial"/>
                <w:szCs w:val="18"/>
                <w:lang w:eastAsia="zh-CN"/>
              </w:rPr>
              <w:t>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C8B0399" w14:textId="77777777" w:rsidR="008F4880" w:rsidRDefault="008F4880" w:rsidP="009B2B96">
            <w:pPr>
              <w:pStyle w:val="TAL"/>
              <w:rPr>
                <w:rFonts w:cs="Arial"/>
                <w:szCs w:val="18"/>
              </w:rPr>
            </w:pPr>
          </w:p>
        </w:tc>
      </w:tr>
      <w:tr w:rsidR="008F4880" w14:paraId="30043015" w14:textId="77777777" w:rsidTr="008F4880">
        <w:trPr>
          <w:jc w:val="center"/>
        </w:trPr>
        <w:tc>
          <w:tcPr>
            <w:tcW w:w="1702" w:type="dxa"/>
            <w:tcBorders>
              <w:top w:val="single" w:sz="4" w:space="0" w:color="auto"/>
              <w:left w:val="single" w:sz="4" w:space="0" w:color="auto"/>
              <w:bottom w:val="single" w:sz="4" w:space="0" w:color="auto"/>
              <w:right w:val="single" w:sz="4" w:space="0" w:color="auto"/>
            </w:tcBorders>
            <w:hideMark/>
          </w:tcPr>
          <w:p w14:paraId="608F29B3" w14:textId="77777777" w:rsidR="008F4880" w:rsidRDefault="008F4880" w:rsidP="009B2B96">
            <w:pPr>
              <w:pStyle w:val="TAL"/>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F3F9097" w14:textId="77777777" w:rsidR="008F4880" w:rsidRDefault="008F4880" w:rsidP="009B2B96">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9AE584" w14:textId="77777777" w:rsidR="008F4880" w:rsidRDefault="008F4880" w:rsidP="009B2B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563F21C" w14:textId="77777777" w:rsidR="008F4880" w:rsidRDefault="008F4880" w:rsidP="009B2B9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64C1170" w14:textId="77777777" w:rsidR="008F4880" w:rsidRDefault="008F4880" w:rsidP="009B2B96">
            <w:pPr>
              <w:pStyle w:val="TAL"/>
              <w:rPr>
                <w:rFonts w:cs="Arial"/>
                <w:szCs w:val="18"/>
                <w:lang w:eastAsia="zh-CN"/>
              </w:rPr>
            </w:pPr>
            <w:r>
              <w:rPr>
                <w:rFonts w:cs="Arial"/>
                <w:szCs w:val="18"/>
                <w:lang w:eastAsia="zh-CN"/>
              </w:rPr>
              <w:t>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7F45B380" w14:textId="77777777" w:rsidR="008F4880" w:rsidRDefault="008F4880" w:rsidP="009B2B96">
            <w:pPr>
              <w:pStyle w:val="TAL"/>
              <w:rPr>
                <w:rFonts w:cs="Arial"/>
                <w:szCs w:val="18"/>
              </w:rPr>
            </w:pPr>
          </w:p>
        </w:tc>
      </w:tr>
    </w:tbl>
    <w:p w14:paraId="67172288" w14:textId="77777777" w:rsidR="008F4880" w:rsidRPr="006E3839" w:rsidRDefault="008F4880" w:rsidP="008F4880"/>
    <w:p w14:paraId="7D94A520" w14:textId="77777777" w:rsidR="008F4880" w:rsidRPr="006B5418" w:rsidRDefault="008F4880" w:rsidP="008F4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DB7051" w14:textId="77777777" w:rsidR="00902F25" w:rsidRDefault="00902F25" w:rsidP="00902F25">
      <w:pPr>
        <w:pStyle w:val="Heading5"/>
        <w:rPr>
          <w:lang w:eastAsia="zh-CN"/>
        </w:rPr>
      </w:pPr>
      <w:r>
        <w:t>6.1.</w:t>
      </w:r>
      <w:r>
        <w:rPr>
          <w:lang w:eastAsia="zh-CN"/>
        </w:rPr>
        <w:t>5</w:t>
      </w:r>
      <w:r>
        <w:t>.2.</w:t>
      </w:r>
      <w:r>
        <w:rPr>
          <w:lang w:eastAsia="zh-CN"/>
        </w:rPr>
        <w:t>5</w:t>
      </w:r>
      <w:r>
        <w:tab/>
        <w:t xml:space="preserve">Type: </w:t>
      </w:r>
      <w:proofErr w:type="spellStart"/>
      <w:r>
        <w:rPr>
          <w:lang w:eastAsia="zh-CN"/>
        </w:rPr>
        <w:t>LocUpdateData</w:t>
      </w:r>
      <w:bookmarkEnd w:id="68"/>
      <w:bookmarkEnd w:id="69"/>
      <w:proofErr w:type="spellEnd"/>
    </w:p>
    <w:p w14:paraId="0470ACF8" w14:textId="77777777" w:rsidR="00902F25" w:rsidRDefault="00902F25" w:rsidP="00902F25">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proofErr w:type="spellStart"/>
      <w:r>
        <w:t>Loc</w:t>
      </w:r>
      <w:r>
        <w:rPr>
          <w:lang w:eastAsia="zh-CN"/>
        </w:rPr>
        <w:t>Update</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02F25" w14:paraId="5D0883A9" w14:textId="77777777" w:rsidTr="00902F2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A85BE4" w14:textId="77777777" w:rsidR="00902F25" w:rsidRDefault="00902F2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DA23B3" w14:textId="77777777" w:rsidR="00902F25" w:rsidRDefault="00902F2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987D31" w14:textId="77777777" w:rsidR="00902F25" w:rsidRDefault="00902F2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07A19C" w14:textId="77777777" w:rsidR="00902F25" w:rsidRDefault="00902F2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CFAB3A" w14:textId="77777777" w:rsidR="00902F25" w:rsidRDefault="00902F2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E88378" w14:textId="77777777" w:rsidR="00902F25" w:rsidRDefault="00902F25">
            <w:pPr>
              <w:pStyle w:val="TAH"/>
              <w:rPr>
                <w:rFonts w:cs="Arial"/>
                <w:szCs w:val="18"/>
              </w:rPr>
            </w:pPr>
            <w:r>
              <w:rPr>
                <w:rFonts w:cs="Arial"/>
                <w:szCs w:val="18"/>
              </w:rPr>
              <w:t>Applicability</w:t>
            </w:r>
          </w:p>
        </w:tc>
      </w:tr>
      <w:tr w:rsidR="00902F25" w14:paraId="73A779D3" w14:textId="77777777" w:rsidTr="00902F25">
        <w:trPr>
          <w:jc w:val="center"/>
        </w:trPr>
        <w:tc>
          <w:tcPr>
            <w:tcW w:w="1701" w:type="dxa"/>
            <w:tcBorders>
              <w:top w:val="single" w:sz="4" w:space="0" w:color="auto"/>
              <w:left w:val="single" w:sz="4" w:space="0" w:color="auto"/>
              <w:bottom w:val="single" w:sz="4" w:space="0" w:color="auto"/>
              <w:right w:val="single" w:sz="4" w:space="0" w:color="auto"/>
            </w:tcBorders>
            <w:hideMark/>
          </w:tcPr>
          <w:p w14:paraId="2AAFC7FB" w14:textId="77777777" w:rsidR="00902F25" w:rsidRDefault="00902F25">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497BD01" w14:textId="77777777" w:rsidR="00902F25" w:rsidRDefault="00902F25">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3A9A84" w14:textId="77777777" w:rsidR="00902F25" w:rsidRDefault="00902F2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F469AE9" w14:textId="77777777" w:rsidR="00902F25" w:rsidRDefault="00902F2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2B1B822" w14:textId="77777777" w:rsidR="00902F25" w:rsidRDefault="00902F25">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36F1C1E0" w14:textId="77777777" w:rsidR="00902F25" w:rsidRDefault="00902F25">
            <w:pPr>
              <w:pStyle w:val="TAL"/>
              <w:rPr>
                <w:rFonts w:cs="Arial"/>
                <w:szCs w:val="18"/>
              </w:rPr>
            </w:pPr>
          </w:p>
        </w:tc>
      </w:tr>
      <w:tr w:rsidR="00902F25" w14:paraId="3FE2FEDD" w14:textId="77777777" w:rsidTr="00902F25">
        <w:trPr>
          <w:jc w:val="center"/>
        </w:trPr>
        <w:tc>
          <w:tcPr>
            <w:tcW w:w="1701" w:type="dxa"/>
            <w:tcBorders>
              <w:top w:val="single" w:sz="4" w:space="0" w:color="auto"/>
              <w:left w:val="single" w:sz="4" w:space="0" w:color="auto"/>
              <w:bottom w:val="single" w:sz="4" w:space="0" w:color="auto"/>
              <w:right w:val="single" w:sz="4" w:space="0" w:color="auto"/>
            </w:tcBorders>
            <w:hideMark/>
          </w:tcPr>
          <w:p w14:paraId="7AF9907B" w14:textId="77777777" w:rsidR="00902F25" w:rsidRDefault="00902F25">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328B033" w14:textId="77777777" w:rsidR="00902F25" w:rsidRDefault="00902F25">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FC758F" w14:textId="77777777" w:rsidR="00902F25" w:rsidRDefault="00902F2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36D168" w14:textId="77777777" w:rsidR="00902F25" w:rsidRDefault="00902F2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C0C502F" w14:textId="77777777" w:rsidR="00902F25" w:rsidRDefault="00902F25">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6F6CE6E6" w14:textId="77777777" w:rsidR="00902F25" w:rsidRDefault="00902F25">
            <w:pPr>
              <w:pStyle w:val="TAL"/>
              <w:rPr>
                <w:rFonts w:cs="Arial"/>
                <w:szCs w:val="18"/>
              </w:rPr>
            </w:pPr>
          </w:p>
        </w:tc>
      </w:tr>
      <w:tr w:rsidR="00902F25" w14:paraId="0F4D4DE0" w14:textId="77777777" w:rsidTr="00902F25">
        <w:trPr>
          <w:jc w:val="center"/>
        </w:trPr>
        <w:tc>
          <w:tcPr>
            <w:tcW w:w="1701" w:type="dxa"/>
            <w:tcBorders>
              <w:top w:val="single" w:sz="4" w:space="0" w:color="auto"/>
              <w:left w:val="single" w:sz="4" w:space="0" w:color="auto"/>
              <w:bottom w:val="single" w:sz="4" w:space="0" w:color="auto"/>
              <w:right w:val="single" w:sz="4" w:space="0" w:color="auto"/>
            </w:tcBorders>
            <w:hideMark/>
          </w:tcPr>
          <w:p w14:paraId="02584120" w14:textId="77777777" w:rsidR="00902F25" w:rsidRDefault="00902F25">
            <w:pPr>
              <w:pStyle w:val="TAL"/>
              <w:rPr>
                <w:lang w:eastAsia="zh-CN"/>
              </w:rPr>
            </w:pPr>
            <w:proofErr w:type="spellStart"/>
            <w:r>
              <w:rPr>
                <w:lang w:eastAsia="zh-CN"/>
              </w:rPr>
              <w:t>pseudonymIndicator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EC71E21" w14:textId="77777777" w:rsidR="00902F25" w:rsidRDefault="00902F25">
            <w:pPr>
              <w:pStyle w:val="TAL"/>
              <w:rPr>
                <w:lang w:eastAsia="zh-CN"/>
              </w:rPr>
            </w:pPr>
            <w:proofErr w:type="spellStart"/>
            <w:r>
              <w:rPr>
                <w:lang w:eastAsia="zh-CN"/>
              </w:rPr>
              <w:t>PseudonymIndicator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DB7FA2" w14:textId="77777777" w:rsidR="00902F25" w:rsidRDefault="00902F2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BC1158" w14:textId="77777777" w:rsidR="00902F25" w:rsidRDefault="00902F25">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BF205E1" w14:textId="77777777" w:rsidR="00902F25" w:rsidRDefault="00902F25">
            <w:pPr>
              <w:pStyle w:val="TAL"/>
              <w:rPr>
                <w:rFonts w:cs="Arial"/>
                <w:szCs w:val="18"/>
              </w:rPr>
            </w:pPr>
            <w:r>
              <w:rPr>
                <w:lang w:eastAsia="zh-CN"/>
              </w:rPr>
              <w:t>pseudonym indicator</w:t>
            </w:r>
          </w:p>
        </w:tc>
        <w:tc>
          <w:tcPr>
            <w:tcW w:w="2410" w:type="dxa"/>
            <w:tcBorders>
              <w:top w:val="single" w:sz="4" w:space="0" w:color="auto"/>
              <w:left w:val="single" w:sz="4" w:space="0" w:color="auto"/>
              <w:bottom w:val="single" w:sz="4" w:space="0" w:color="auto"/>
              <w:right w:val="single" w:sz="4" w:space="0" w:color="auto"/>
            </w:tcBorders>
          </w:tcPr>
          <w:p w14:paraId="3ED86952" w14:textId="77777777" w:rsidR="00902F25" w:rsidRDefault="00902F25">
            <w:pPr>
              <w:pStyle w:val="TAL"/>
              <w:rPr>
                <w:rFonts w:cs="Arial"/>
                <w:szCs w:val="18"/>
              </w:rPr>
            </w:pPr>
          </w:p>
        </w:tc>
      </w:tr>
      <w:tr w:rsidR="00902F25" w14:paraId="147A313C" w14:textId="77777777" w:rsidTr="00902F25">
        <w:trPr>
          <w:jc w:val="center"/>
        </w:trPr>
        <w:tc>
          <w:tcPr>
            <w:tcW w:w="1701" w:type="dxa"/>
            <w:tcBorders>
              <w:top w:val="single" w:sz="4" w:space="0" w:color="auto"/>
              <w:left w:val="single" w:sz="4" w:space="0" w:color="auto"/>
              <w:bottom w:val="single" w:sz="4" w:space="0" w:color="auto"/>
              <w:right w:val="single" w:sz="4" w:space="0" w:color="auto"/>
            </w:tcBorders>
            <w:hideMark/>
          </w:tcPr>
          <w:p w14:paraId="23B1511C" w14:textId="77777777" w:rsidR="00902F25" w:rsidRDefault="00902F25">
            <w:pPr>
              <w:pStyle w:val="TAL"/>
              <w:rPr>
                <w:lang w:eastAsia="zh-CN"/>
              </w:rPr>
            </w:pPr>
            <w:proofErr w:type="spellStart"/>
            <w:r>
              <w:rPr>
                <w:lang w:eastAsia="zh-CN"/>
              </w:rPr>
              <w:t>locationRequestType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8164A1" w14:textId="77777777" w:rsidR="00902F25" w:rsidRDefault="00902F25">
            <w:pPr>
              <w:pStyle w:val="TAL"/>
              <w:rPr>
                <w:lang w:eastAsia="zh-CN"/>
              </w:rPr>
            </w:pPr>
            <w:proofErr w:type="spellStart"/>
            <w:r>
              <w:rPr>
                <w:lang w:eastAsia="zh-CN"/>
              </w:rPr>
              <w:t>LocationRequestType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FE5CF0" w14:textId="77777777" w:rsidR="00902F25" w:rsidRDefault="00902F2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34044F9" w14:textId="77777777" w:rsidR="00902F25" w:rsidRDefault="00902F2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3A2B981" w14:textId="77777777" w:rsidR="00902F25" w:rsidRDefault="00902F25">
            <w:pPr>
              <w:pStyle w:val="TAL"/>
              <w:rPr>
                <w:rFonts w:cs="Arial"/>
                <w:szCs w:val="18"/>
              </w:rPr>
            </w:pPr>
            <w:r>
              <w:rPr>
                <w:rFonts w:eastAsia="SimSun"/>
                <w:lang w:eastAsia="zh-CN"/>
              </w:rPr>
              <w:t>event 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24B37AC9" w14:textId="77777777" w:rsidR="00902F25" w:rsidRDefault="00902F25">
            <w:pPr>
              <w:pStyle w:val="TAL"/>
              <w:rPr>
                <w:rFonts w:cs="Arial"/>
                <w:szCs w:val="18"/>
              </w:rPr>
            </w:pPr>
          </w:p>
        </w:tc>
      </w:tr>
      <w:tr w:rsidR="00902F25" w14:paraId="282131C1" w14:textId="77777777" w:rsidTr="00902F25">
        <w:trPr>
          <w:jc w:val="center"/>
        </w:trPr>
        <w:tc>
          <w:tcPr>
            <w:tcW w:w="1701" w:type="dxa"/>
            <w:tcBorders>
              <w:top w:val="single" w:sz="4" w:space="0" w:color="auto"/>
              <w:left w:val="single" w:sz="4" w:space="0" w:color="auto"/>
              <w:bottom w:val="single" w:sz="4" w:space="0" w:color="auto"/>
              <w:right w:val="single" w:sz="4" w:space="0" w:color="auto"/>
            </w:tcBorders>
            <w:hideMark/>
          </w:tcPr>
          <w:p w14:paraId="2EBF97D3" w14:textId="77777777" w:rsidR="00902F25" w:rsidRDefault="00902F25">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7304901" w14:textId="77777777" w:rsidR="00902F25" w:rsidRDefault="00902F25">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6D6C8D" w14:textId="77777777" w:rsidR="00902F25" w:rsidRDefault="00902F2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AEA381D" w14:textId="77777777" w:rsidR="00902F25" w:rsidRDefault="00902F2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67770AD" w14:textId="77777777" w:rsidR="00902F25" w:rsidRDefault="00902F25">
            <w:pPr>
              <w:pStyle w:val="TAL"/>
              <w:rPr>
                <w:rFonts w:cs="Arial"/>
                <w:szCs w:val="18"/>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4F2A62E8" w14:textId="77777777" w:rsidR="00902F25" w:rsidRDefault="00902F25">
            <w:pPr>
              <w:pStyle w:val="TAL"/>
              <w:rPr>
                <w:rFonts w:cs="Arial"/>
                <w:szCs w:val="18"/>
              </w:rPr>
            </w:pPr>
          </w:p>
        </w:tc>
      </w:tr>
      <w:tr w:rsidR="00902F25" w14:paraId="7F46EE7B" w14:textId="77777777" w:rsidTr="00902F25">
        <w:trPr>
          <w:jc w:val="center"/>
        </w:trPr>
        <w:tc>
          <w:tcPr>
            <w:tcW w:w="1701" w:type="dxa"/>
            <w:tcBorders>
              <w:top w:val="single" w:sz="4" w:space="0" w:color="auto"/>
              <w:left w:val="single" w:sz="4" w:space="0" w:color="auto"/>
              <w:bottom w:val="single" w:sz="4" w:space="0" w:color="auto"/>
              <w:right w:val="single" w:sz="4" w:space="0" w:color="auto"/>
            </w:tcBorders>
            <w:hideMark/>
          </w:tcPr>
          <w:p w14:paraId="1C7E79EE" w14:textId="77777777" w:rsidR="00902F25" w:rsidRDefault="00902F25">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B185782" w14:textId="77777777" w:rsidR="00902F25" w:rsidRDefault="00902F25">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E1EAF9" w14:textId="77777777" w:rsidR="00902F25" w:rsidRDefault="00902F2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0016A5" w14:textId="77777777" w:rsidR="00902F25" w:rsidRDefault="00902F2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37176A8" w14:textId="77777777" w:rsidR="00902F25" w:rsidRDefault="00902F25">
            <w:pPr>
              <w:pStyle w:val="TAL"/>
              <w:rPr>
                <w:rFonts w:cs="Arial"/>
                <w:szCs w:val="18"/>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12E1E626" w14:textId="77777777" w:rsidR="00902F25" w:rsidRDefault="00902F25">
            <w:pPr>
              <w:pStyle w:val="TAL"/>
              <w:rPr>
                <w:rFonts w:cs="Arial"/>
                <w:szCs w:val="18"/>
              </w:rPr>
            </w:pPr>
          </w:p>
        </w:tc>
      </w:tr>
      <w:tr w:rsidR="00902F25" w14:paraId="2F4F4574" w14:textId="77777777" w:rsidTr="00902F25">
        <w:trPr>
          <w:jc w:val="center"/>
        </w:trPr>
        <w:tc>
          <w:tcPr>
            <w:tcW w:w="1701" w:type="dxa"/>
            <w:tcBorders>
              <w:top w:val="single" w:sz="4" w:space="0" w:color="auto"/>
              <w:left w:val="single" w:sz="4" w:space="0" w:color="auto"/>
              <w:bottom w:val="single" w:sz="4" w:space="0" w:color="auto"/>
              <w:right w:val="single" w:sz="4" w:space="0" w:color="auto"/>
            </w:tcBorders>
            <w:hideMark/>
          </w:tcPr>
          <w:p w14:paraId="5F37EB1A" w14:textId="77777777" w:rsidR="00902F25" w:rsidRDefault="00902F25">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F433F8D" w14:textId="77777777" w:rsidR="00902F25" w:rsidRDefault="00902F25">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E9EEC5" w14:textId="77777777" w:rsidR="00902F25" w:rsidRDefault="00902F2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79E0CC" w14:textId="77777777" w:rsidR="00902F25" w:rsidRDefault="00902F2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CB1B4CB" w14:textId="77777777" w:rsidR="00902F25" w:rsidRDefault="00902F25">
            <w:pPr>
              <w:pStyle w:val="TAL"/>
              <w:rPr>
                <w:rFonts w:cs="Arial"/>
                <w:szCs w:val="18"/>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2871C2EA" w14:textId="77777777" w:rsidR="00902F25" w:rsidRDefault="00902F25">
            <w:pPr>
              <w:pStyle w:val="TAL"/>
              <w:rPr>
                <w:rFonts w:cs="Arial"/>
                <w:szCs w:val="18"/>
              </w:rPr>
            </w:pPr>
          </w:p>
        </w:tc>
      </w:tr>
      <w:tr w:rsidR="00902F25" w14:paraId="0E6A636E" w14:textId="77777777" w:rsidTr="00902F25">
        <w:trPr>
          <w:jc w:val="center"/>
        </w:trPr>
        <w:tc>
          <w:tcPr>
            <w:tcW w:w="1701" w:type="dxa"/>
            <w:tcBorders>
              <w:top w:val="single" w:sz="4" w:space="0" w:color="auto"/>
              <w:left w:val="single" w:sz="4" w:space="0" w:color="auto"/>
              <w:bottom w:val="single" w:sz="4" w:space="0" w:color="auto"/>
              <w:right w:val="single" w:sz="4" w:space="0" w:color="auto"/>
            </w:tcBorders>
            <w:hideMark/>
          </w:tcPr>
          <w:p w14:paraId="0F2840B2" w14:textId="77777777" w:rsidR="00902F25" w:rsidRDefault="00902F25">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646A011" w14:textId="77777777" w:rsidR="00902F25" w:rsidRDefault="00902F25">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7776E1" w14:textId="77777777" w:rsidR="00902F25" w:rsidRDefault="00902F2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187340" w14:textId="77777777" w:rsidR="00902F25" w:rsidRDefault="00902F2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D0A2C1A" w14:textId="77777777" w:rsidR="00902F25" w:rsidRDefault="00902F25">
            <w:pPr>
              <w:pStyle w:val="TAL"/>
              <w:rPr>
                <w:rFonts w:cs="Arial"/>
                <w:szCs w:val="18"/>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2A4AB0B9" w14:textId="77777777" w:rsidR="00902F25" w:rsidRDefault="00902F25">
            <w:pPr>
              <w:pStyle w:val="TAL"/>
              <w:rPr>
                <w:rFonts w:cs="Arial"/>
                <w:szCs w:val="18"/>
              </w:rPr>
            </w:pPr>
          </w:p>
        </w:tc>
      </w:tr>
      <w:tr w:rsidR="00902F25" w14:paraId="0B8CFDBC" w14:textId="77777777" w:rsidTr="00902F25">
        <w:trPr>
          <w:jc w:val="center"/>
        </w:trPr>
        <w:tc>
          <w:tcPr>
            <w:tcW w:w="1701" w:type="dxa"/>
            <w:tcBorders>
              <w:top w:val="single" w:sz="4" w:space="0" w:color="auto"/>
              <w:left w:val="single" w:sz="4" w:space="0" w:color="auto"/>
              <w:bottom w:val="single" w:sz="4" w:space="0" w:color="auto"/>
              <w:right w:val="single" w:sz="4" w:space="0" w:color="auto"/>
            </w:tcBorders>
            <w:hideMark/>
          </w:tcPr>
          <w:p w14:paraId="22752B9C" w14:textId="77777777" w:rsidR="00902F25" w:rsidRDefault="00902F25">
            <w:pPr>
              <w:pStyle w:val="TAL"/>
              <w:rPr>
                <w:lang w:eastAsia="zh-CN"/>
              </w:rPr>
            </w:pPr>
            <w:proofErr w:type="spellStart"/>
            <w:r>
              <w:rPr>
                <w:lang w:eastAsia="zh-CN"/>
              </w:rPr>
              <w:t>locationQoS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416BF71" w14:textId="77777777" w:rsidR="00902F25" w:rsidRDefault="00902F25">
            <w:pPr>
              <w:pStyle w:val="TAL"/>
              <w:rPr>
                <w:lang w:eastAsia="zh-CN"/>
              </w:rPr>
            </w:pPr>
            <w:proofErr w:type="spellStart"/>
            <w:r>
              <w:rPr>
                <w:lang w:eastAsia="zh-CN"/>
              </w:rPr>
              <w:t>LocationQoS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BAF544" w14:textId="77777777" w:rsidR="00902F25" w:rsidRDefault="00902F2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A6019C7" w14:textId="77777777" w:rsidR="00902F25" w:rsidRDefault="00902F25">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3C9CCAC" w14:textId="77777777" w:rsidR="00902F25" w:rsidRDefault="00902F25">
            <w:pPr>
              <w:pStyle w:val="TAL"/>
              <w:rPr>
                <w:rFonts w:cs="Arial"/>
                <w:szCs w:val="18"/>
                <w:lang w:eastAsia="zh-CN"/>
              </w:rPr>
            </w:pPr>
            <w:r>
              <w:rPr>
                <w:rFonts w:cs="Arial"/>
                <w:szCs w:val="18"/>
                <w:lang w:eastAsia="zh-CN"/>
              </w:rPr>
              <w:t>the QoS requested by the target UE</w:t>
            </w:r>
          </w:p>
        </w:tc>
        <w:tc>
          <w:tcPr>
            <w:tcW w:w="2410" w:type="dxa"/>
            <w:tcBorders>
              <w:top w:val="single" w:sz="4" w:space="0" w:color="auto"/>
              <w:left w:val="single" w:sz="4" w:space="0" w:color="auto"/>
              <w:bottom w:val="single" w:sz="4" w:space="0" w:color="auto"/>
              <w:right w:val="single" w:sz="4" w:space="0" w:color="auto"/>
            </w:tcBorders>
          </w:tcPr>
          <w:p w14:paraId="5FBDB31B" w14:textId="77777777" w:rsidR="00902F25" w:rsidRDefault="00902F25">
            <w:pPr>
              <w:pStyle w:val="TAL"/>
              <w:rPr>
                <w:rFonts w:cs="Arial"/>
                <w:szCs w:val="18"/>
              </w:rPr>
            </w:pPr>
          </w:p>
        </w:tc>
      </w:tr>
      <w:tr w:rsidR="00902F25" w14:paraId="7AC33D61" w14:textId="77777777" w:rsidTr="00902F25">
        <w:trPr>
          <w:jc w:val="center"/>
        </w:trPr>
        <w:tc>
          <w:tcPr>
            <w:tcW w:w="1701" w:type="dxa"/>
            <w:tcBorders>
              <w:top w:val="single" w:sz="4" w:space="0" w:color="auto"/>
              <w:left w:val="single" w:sz="4" w:space="0" w:color="auto"/>
              <w:bottom w:val="single" w:sz="4" w:space="0" w:color="auto"/>
              <w:right w:val="single" w:sz="4" w:space="0" w:color="auto"/>
            </w:tcBorders>
            <w:hideMark/>
          </w:tcPr>
          <w:p w14:paraId="3AEED07E" w14:textId="77777777" w:rsidR="00902F25" w:rsidRDefault="00902F25">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6C13847" w14:textId="77777777" w:rsidR="00902F25" w:rsidRDefault="00902F25">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98F912" w14:textId="77777777" w:rsidR="00902F25" w:rsidRDefault="00902F2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981C5B" w14:textId="77777777" w:rsidR="00902F25" w:rsidRDefault="00902F2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684896E" w14:textId="77777777" w:rsidR="00902F25" w:rsidRDefault="00902F25">
            <w:pPr>
              <w:pStyle w:val="TAL"/>
              <w:rPr>
                <w:rFonts w:cs="Arial"/>
                <w:szCs w:val="18"/>
              </w:rPr>
            </w:pPr>
            <w:r>
              <w:rPr>
                <w:rFonts w:eastAsia="SimSun"/>
                <w:lang w:eastAsia="zh-CN"/>
              </w:rPr>
              <w:t>identity of the LCS client</w:t>
            </w:r>
          </w:p>
        </w:tc>
        <w:tc>
          <w:tcPr>
            <w:tcW w:w="2410" w:type="dxa"/>
            <w:tcBorders>
              <w:top w:val="single" w:sz="4" w:space="0" w:color="auto"/>
              <w:left w:val="single" w:sz="4" w:space="0" w:color="auto"/>
              <w:bottom w:val="single" w:sz="4" w:space="0" w:color="auto"/>
              <w:right w:val="single" w:sz="4" w:space="0" w:color="auto"/>
            </w:tcBorders>
          </w:tcPr>
          <w:p w14:paraId="2599078C" w14:textId="77777777" w:rsidR="00902F25" w:rsidRDefault="00902F25">
            <w:pPr>
              <w:pStyle w:val="TAL"/>
              <w:rPr>
                <w:rFonts w:cs="Arial"/>
                <w:szCs w:val="18"/>
              </w:rPr>
            </w:pPr>
          </w:p>
        </w:tc>
      </w:tr>
      <w:tr w:rsidR="00902F25" w14:paraId="70F3E561" w14:textId="77777777" w:rsidTr="00902F25">
        <w:trPr>
          <w:jc w:val="center"/>
        </w:trPr>
        <w:tc>
          <w:tcPr>
            <w:tcW w:w="1701" w:type="dxa"/>
            <w:tcBorders>
              <w:top w:val="single" w:sz="4" w:space="0" w:color="auto"/>
              <w:left w:val="single" w:sz="4" w:space="0" w:color="auto"/>
              <w:bottom w:val="single" w:sz="4" w:space="0" w:color="auto"/>
              <w:right w:val="single" w:sz="4" w:space="0" w:color="auto"/>
            </w:tcBorders>
            <w:hideMark/>
          </w:tcPr>
          <w:p w14:paraId="2F16A2EF" w14:textId="77777777" w:rsidR="00902F25" w:rsidRDefault="00902F25">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275657F" w14:textId="2431D69F" w:rsidR="00902F25" w:rsidRDefault="00902F25">
            <w:pPr>
              <w:pStyle w:val="TAL"/>
              <w:rPr>
                <w:lang w:eastAsia="zh-CN"/>
              </w:rPr>
            </w:pPr>
            <w:del w:id="73" w:author="Ericsson - Lu Yunjie CT4#96" w:date="2020-01-21T16:35:00Z">
              <w:r w:rsidDel="00902F25">
                <w:rPr>
                  <w:lang w:eastAsia="zh-CN"/>
                </w:rPr>
                <w:delText>NfInstanceId</w:delText>
              </w:r>
            </w:del>
            <w:ins w:id="74" w:author="Ericsson - Lu Yunjie CT4#96" w:date="2020-01-21T16:35: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hideMark/>
          </w:tcPr>
          <w:p w14:paraId="3CC3753B" w14:textId="77777777" w:rsidR="00902F25" w:rsidRDefault="00902F2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17525D6" w14:textId="77777777" w:rsidR="00902F25" w:rsidRDefault="00902F2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6394E91" w14:textId="77777777" w:rsidR="00902F25" w:rsidRDefault="00902F25">
            <w:pPr>
              <w:pStyle w:val="TAL"/>
              <w:rPr>
                <w:rFonts w:cs="Arial"/>
                <w:szCs w:val="18"/>
              </w:rPr>
            </w:pPr>
            <w:r>
              <w:rPr>
                <w:lang w:eastAsia="zh-CN"/>
              </w:rPr>
              <w:t>identity of the AF</w:t>
            </w:r>
          </w:p>
        </w:tc>
        <w:tc>
          <w:tcPr>
            <w:tcW w:w="2410" w:type="dxa"/>
            <w:tcBorders>
              <w:top w:val="single" w:sz="4" w:space="0" w:color="auto"/>
              <w:left w:val="single" w:sz="4" w:space="0" w:color="auto"/>
              <w:bottom w:val="single" w:sz="4" w:space="0" w:color="auto"/>
              <w:right w:val="single" w:sz="4" w:space="0" w:color="auto"/>
            </w:tcBorders>
          </w:tcPr>
          <w:p w14:paraId="0F8809FD" w14:textId="77777777" w:rsidR="00902F25" w:rsidRDefault="00902F25">
            <w:pPr>
              <w:pStyle w:val="TAL"/>
              <w:rPr>
                <w:rFonts w:cs="Arial"/>
                <w:szCs w:val="18"/>
              </w:rPr>
            </w:pPr>
          </w:p>
        </w:tc>
      </w:tr>
      <w:tr w:rsidR="00902F25" w14:paraId="388DD744" w14:textId="77777777" w:rsidTr="00902F25">
        <w:trPr>
          <w:jc w:val="center"/>
        </w:trPr>
        <w:tc>
          <w:tcPr>
            <w:tcW w:w="1701" w:type="dxa"/>
            <w:tcBorders>
              <w:top w:val="single" w:sz="4" w:space="0" w:color="auto"/>
              <w:left w:val="single" w:sz="4" w:space="0" w:color="auto"/>
              <w:bottom w:val="single" w:sz="4" w:space="0" w:color="auto"/>
              <w:right w:val="single" w:sz="4" w:space="0" w:color="auto"/>
            </w:tcBorders>
            <w:hideMark/>
          </w:tcPr>
          <w:p w14:paraId="57B3BC76" w14:textId="77777777" w:rsidR="00902F25" w:rsidRDefault="00902F25">
            <w:pPr>
              <w:pStyle w:val="TAL"/>
              <w:rPr>
                <w:lang w:eastAsia="zh-CN"/>
              </w:rPr>
            </w:pPr>
            <w:proofErr w:type="spellStart"/>
            <w:r>
              <w:rPr>
                <w:lang w:eastAsia="zh-CN"/>
              </w:rPr>
              <w:t>hgmlcAddress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551EF62" w14:textId="77777777" w:rsidR="00902F25" w:rsidRDefault="00902F25">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3594763" w14:textId="77777777" w:rsidR="00902F25" w:rsidRDefault="00902F2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147111" w14:textId="77777777" w:rsidR="00902F25" w:rsidRDefault="00902F25">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2425352" w14:textId="77777777" w:rsidR="00902F25" w:rsidRDefault="00902F25">
            <w:pPr>
              <w:pStyle w:val="TAL"/>
              <w:rPr>
                <w:rFonts w:cs="Arial"/>
                <w:szCs w:val="18"/>
                <w:lang w:eastAsia="zh-CN"/>
              </w:rPr>
            </w:pPr>
            <w:r>
              <w:rPr>
                <w:rFonts w:cs="Arial"/>
                <w:szCs w:val="18"/>
                <w:lang w:eastAsia="zh-CN"/>
              </w:rPr>
              <w:t>the address of H-GMLC</w:t>
            </w:r>
          </w:p>
        </w:tc>
        <w:tc>
          <w:tcPr>
            <w:tcW w:w="2410" w:type="dxa"/>
            <w:tcBorders>
              <w:top w:val="single" w:sz="4" w:space="0" w:color="auto"/>
              <w:left w:val="single" w:sz="4" w:space="0" w:color="auto"/>
              <w:bottom w:val="single" w:sz="4" w:space="0" w:color="auto"/>
              <w:right w:val="single" w:sz="4" w:space="0" w:color="auto"/>
            </w:tcBorders>
          </w:tcPr>
          <w:p w14:paraId="258348D5" w14:textId="77777777" w:rsidR="00902F25" w:rsidRDefault="00902F25">
            <w:pPr>
              <w:pStyle w:val="TAL"/>
              <w:rPr>
                <w:rFonts w:cs="Arial"/>
                <w:szCs w:val="18"/>
              </w:rPr>
            </w:pPr>
          </w:p>
        </w:tc>
      </w:tr>
      <w:tr w:rsidR="00902F25" w14:paraId="74D80087" w14:textId="77777777" w:rsidTr="00902F25">
        <w:trPr>
          <w:jc w:val="center"/>
        </w:trPr>
        <w:tc>
          <w:tcPr>
            <w:tcW w:w="1701" w:type="dxa"/>
            <w:tcBorders>
              <w:top w:val="single" w:sz="4" w:space="0" w:color="auto"/>
              <w:left w:val="single" w:sz="4" w:space="0" w:color="auto"/>
              <w:bottom w:val="single" w:sz="4" w:space="0" w:color="auto"/>
              <w:right w:val="single" w:sz="4" w:space="0" w:color="auto"/>
            </w:tcBorders>
            <w:hideMark/>
          </w:tcPr>
          <w:p w14:paraId="348814E9" w14:textId="77777777" w:rsidR="00902F25" w:rsidRDefault="00902F25">
            <w:pPr>
              <w:pStyle w:val="TAL"/>
              <w:rPr>
                <w:lang w:eastAsia="zh-CN"/>
              </w:rPr>
            </w:pPr>
            <w:proofErr w:type="spellStart"/>
            <w:r>
              <w:rPr>
                <w:lang w:eastAsia="zh-CN"/>
              </w:rPr>
              <w:t>serviceIdentity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396F3E0" w14:textId="77777777" w:rsidR="00902F25" w:rsidRDefault="00902F25">
            <w:pPr>
              <w:pStyle w:val="TAL"/>
              <w:rPr>
                <w:lang w:eastAsia="zh-CN"/>
              </w:rPr>
            </w:pPr>
            <w:proofErr w:type="spellStart"/>
            <w:r>
              <w:rPr>
                <w:lang w:eastAsia="zh-CN"/>
              </w:rPr>
              <w:t>ServiceIdentity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16D249" w14:textId="77777777" w:rsidR="00902F25" w:rsidRDefault="00902F2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38E024D" w14:textId="77777777" w:rsidR="00902F25" w:rsidRDefault="00902F25">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9FB1E44" w14:textId="77777777" w:rsidR="00902F25" w:rsidRDefault="00902F25">
            <w:pPr>
              <w:pStyle w:val="TAL"/>
              <w:rPr>
                <w:rFonts w:cs="Arial"/>
                <w:szCs w:val="18"/>
              </w:rPr>
            </w:pPr>
            <w:r>
              <w:rPr>
                <w:lang w:eastAsia="zh-CN"/>
              </w:rPr>
              <w:t>s</w:t>
            </w:r>
            <w:r>
              <w:t>ervice Identity specified by the UE</w:t>
            </w:r>
          </w:p>
        </w:tc>
        <w:tc>
          <w:tcPr>
            <w:tcW w:w="2410" w:type="dxa"/>
            <w:tcBorders>
              <w:top w:val="single" w:sz="4" w:space="0" w:color="auto"/>
              <w:left w:val="single" w:sz="4" w:space="0" w:color="auto"/>
              <w:bottom w:val="single" w:sz="4" w:space="0" w:color="auto"/>
              <w:right w:val="single" w:sz="4" w:space="0" w:color="auto"/>
            </w:tcBorders>
          </w:tcPr>
          <w:p w14:paraId="01C4C576" w14:textId="77777777" w:rsidR="00902F25" w:rsidRDefault="00902F25">
            <w:pPr>
              <w:pStyle w:val="TAL"/>
              <w:rPr>
                <w:rFonts w:cs="Arial"/>
                <w:szCs w:val="18"/>
              </w:rPr>
            </w:pPr>
          </w:p>
        </w:tc>
      </w:tr>
    </w:tbl>
    <w:p w14:paraId="4294F6D6" w14:textId="77777777" w:rsidR="005141BE" w:rsidRPr="00836188" w:rsidRDefault="005141BE" w:rsidP="005141BE">
      <w:bookmarkStart w:id="75" w:name="_Toc26202342"/>
      <w:bookmarkStart w:id="76" w:name="_Toc26202528"/>
    </w:p>
    <w:p w14:paraId="67CE405D" w14:textId="77777777" w:rsidR="005141BE" w:rsidRPr="006B5418" w:rsidRDefault="005141BE" w:rsidP="005141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B2683F" w14:textId="77777777" w:rsidR="005141BE" w:rsidRPr="008D72A7" w:rsidRDefault="005141BE" w:rsidP="005141BE">
      <w:pPr>
        <w:pStyle w:val="Heading5"/>
        <w:rPr>
          <w:lang w:eastAsia="zh-CN"/>
        </w:rPr>
      </w:pPr>
      <w:r w:rsidRPr="008D72A7">
        <w:lastRenderedPageBreak/>
        <w:t>6.1.</w:t>
      </w:r>
      <w:r w:rsidRPr="008D72A7">
        <w:rPr>
          <w:lang w:eastAsia="zh-CN"/>
        </w:rPr>
        <w:t>5</w:t>
      </w:r>
      <w:r w:rsidRPr="008D72A7">
        <w:t>.2.</w:t>
      </w:r>
      <w:r w:rsidRPr="008D72A7">
        <w:rPr>
          <w:lang w:eastAsia="zh-CN"/>
        </w:rPr>
        <w:t>7</w:t>
      </w:r>
      <w:r w:rsidRPr="008D72A7">
        <w:tab/>
        <w:t xml:space="preserve">Type: </w:t>
      </w:r>
      <w:proofErr w:type="spellStart"/>
      <w:r w:rsidRPr="008D72A7">
        <w:rPr>
          <w:lang w:eastAsia="zh-CN"/>
        </w:rPr>
        <w:t>UEPrivacyReqirements</w:t>
      </w:r>
      <w:bookmarkEnd w:id="75"/>
      <w:bookmarkEnd w:id="76"/>
      <w:proofErr w:type="spellEnd"/>
    </w:p>
    <w:p w14:paraId="4F5622AF" w14:textId="77777777" w:rsidR="005141BE" w:rsidRPr="008D72A7" w:rsidRDefault="005141BE" w:rsidP="005141BE">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proofErr w:type="spellStart"/>
      <w:r>
        <w:rPr>
          <w:lang w:eastAsia="zh-CN"/>
        </w:rPr>
        <w:t>UEPrivacyReqirements</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141BE" w14:paraId="06D1FD4A" w14:textId="77777777" w:rsidTr="009B2B9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7D7FB2" w14:textId="77777777" w:rsidR="005141BE" w:rsidRDefault="005141BE" w:rsidP="009B2B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98ADA1" w14:textId="77777777" w:rsidR="005141BE" w:rsidRDefault="005141BE" w:rsidP="009B2B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9A46D" w14:textId="77777777" w:rsidR="005141BE" w:rsidRDefault="005141BE" w:rsidP="009B2B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35A026" w14:textId="77777777" w:rsidR="005141BE" w:rsidRDefault="005141BE" w:rsidP="009B2B9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4D8E46" w14:textId="77777777" w:rsidR="005141BE" w:rsidRDefault="005141BE" w:rsidP="009B2B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57DD4F" w14:textId="77777777" w:rsidR="005141BE" w:rsidRDefault="005141BE" w:rsidP="009B2B96">
            <w:pPr>
              <w:pStyle w:val="TAH"/>
              <w:rPr>
                <w:rFonts w:cs="Arial"/>
                <w:szCs w:val="18"/>
              </w:rPr>
            </w:pPr>
            <w:r>
              <w:rPr>
                <w:rFonts w:cs="Arial"/>
                <w:szCs w:val="18"/>
              </w:rPr>
              <w:t>Applicability</w:t>
            </w:r>
          </w:p>
        </w:tc>
      </w:tr>
      <w:tr w:rsidR="005141BE" w14:paraId="3D3B01E2" w14:textId="77777777" w:rsidTr="009B2B96">
        <w:trPr>
          <w:jc w:val="center"/>
        </w:trPr>
        <w:tc>
          <w:tcPr>
            <w:tcW w:w="1701" w:type="dxa"/>
            <w:tcBorders>
              <w:top w:val="single" w:sz="4" w:space="0" w:color="auto"/>
              <w:left w:val="single" w:sz="4" w:space="0" w:color="auto"/>
              <w:bottom w:val="single" w:sz="4" w:space="0" w:color="auto"/>
              <w:right w:val="single" w:sz="4" w:space="0" w:color="auto"/>
            </w:tcBorders>
            <w:hideMark/>
          </w:tcPr>
          <w:p w14:paraId="40EEAE57" w14:textId="77777777" w:rsidR="005141BE" w:rsidRDefault="005141BE" w:rsidP="009B2B96">
            <w:pPr>
              <w:pStyle w:val="TAL"/>
              <w:rPr>
                <w:lang w:eastAsia="zh-CN"/>
              </w:rPr>
            </w:pPr>
            <w:proofErr w:type="spellStart"/>
            <w:r>
              <w:rPr>
                <w:lang w:eastAsia="zh-CN"/>
              </w:rPr>
              <w:t>lpi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FA30AC3" w14:textId="77777777" w:rsidR="005141BE" w:rsidRDefault="005141BE" w:rsidP="009B2B96">
            <w:pPr>
              <w:pStyle w:val="TAL"/>
              <w:rPr>
                <w:lang w:eastAsia="zh-CN"/>
              </w:rPr>
            </w:pPr>
            <w:proofErr w:type="spellStart"/>
            <w:r>
              <w:rPr>
                <w:lang w:eastAsia="zh-CN"/>
              </w:rPr>
              <w:t>Lpi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E0956F" w14:textId="77777777" w:rsidR="005141BE" w:rsidRDefault="005141BE" w:rsidP="009B2B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D19ECF" w14:textId="3310FF18" w:rsidR="005141BE" w:rsidRDefault="005141BE" w:rsidP="009B2B96">
            <w:pPr>
              <w:pStyle w:val="TAL"/>
              <w:rPr>
                <w:lang w:eastAsia="zh-CN"/>
              </w:rPr>
            </w:pPr>
            <w:ins w:id="77" w:author="Ericsson - Lu Yunjie CT4#96" w:date="2020-01-22T15:22: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AC66316" w14:textId="77777777" w:rsidR="005141BE" w:rsidRDefault="005141BE" w:rsidP="009B2B96">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7D40E73" w14:textId="77777777" w:rsidR="005141BE" w:rsidRDefault="005141BE" w:rsidP="009B2B96">
            <w:pPr>
              <w:pStyle w:val="TAL"/>
              <w:rPr>
                <w:rFonts w:cs="Arial"/>
                <w:szCs w:val="18"/>
              </w:rPr>
            </w:pPr>
          </w:p>
        </w:tc>
      </w:tr>
      <w:tr w:rsidR="005141BE" w14:paraId="4AB218FB" w14:textId="77777777" w:rsidTr="009B2B96">
        <w:trPr>
          <w:jc w:val="center"/>
        </w:trPr>
        <w:tc>
          <w:tcPr>
            <w:tcW w:w="1701" w:type="dxa"/>
            <w:tcBorders>
              <w:top w:val="single" w:sz="4" w:space="0" w:color="auto"/>
              <w:left w:val="single" w:sz="4" w:space="0" w:color="auto"/>
              <w:bottom w:val="single" w:sz="4" w:space="0" w:color="auto"/>
              <w:right w:val="single" w:sz="4" w:space="0" w:color="auto"/>
            </w:tcBorders>
            <w:hideMark/>
          </w:tcPr>
          <w:p w14:paraId="1BC4061B" w14:textId="77777777" w:rsidR="005141BE" w:rsidRDefault="005141BE" w:rsidP="009B2B96">
            <w:pPr>
              <w:pStyle w:val="TAL"/>
              <w:rPr>
                <w:lang w:eastAsia="zh-CN"/>
              </w:rPr>
            </w:pPr>
            <w:proofErr w:type="spellStart"/>
            <w:r>
              <w:rPr>
                <w:lang w:eastAsia="zh-CN"/>
              </w:rPr>
              <w:t>uePrivacyCallSessionUnrelatedClass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A2B0CD4" w14:textId="77777777" w:rsidR="005141BE" w:rsidRDefault="005141BE" w:rsidP="009B2B96">
            <w:pPr>
              <w:pStyle w:val="TAL"/>
              <w:rPr>
                <w:lang w:eastAsia="zh-CN"/>
              </w:rPr>
            </w:pPr>
            <w:proofErr w:type="spellStart"/>
            <w:r>
              <w:rPr>
                <w:lang w:eastAsia="zh-CN"/>
              </w:rPr>
              <w:t>UEPrivacyCallSessionUnrelatedClass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9804BE" w14:textId="77777777" w:rsidR="005141BE" w:rsidRDefault="005141BE" w:rsidP="009B2B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FAE42A" w14:textId="2F183E32" w:rsidR="005141BE" w:rsidRDefault="005141BE" w:rsidP="009B2B96">
            <w:pPr>
              <w:pStyle w:val="TAL"/>
              <w:rPr>
                <w:lang w:eastAsia="zh-CN"/>
              </w:rPr>
            </w:pPr>
            <w:ins w:id="78" w:author="Ericsson - Lu Yunjie CT4#96" w:date="2020-01-22T15:22: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3E0FCB8A" w14:textId="77777777" w:rsidR="005141BE" w:rsidRDefault="005141BE" w:rsidP="009B2B96">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F005461" w14:textId="77777777" w:rsidR="005141BE" w:rsidRDefault="005141BE" w:rsidP="009B2B96">
            <w:pPr>
              <w:pStyle w:val="TAL"/>
              <w:rPr>
                <w:rFonts w:cs="Arial"/>
                <w:szCs w:val="18"/>
              </w:rPr>
            </w:pPr>
          </w:p>
        </w:tc>
      </w:tr>
      <w:tr w:rsidR="005141BE" w14:paraId="1F24E96C" w14:textId="77777777" w:rsidTr="009B2B96">
        <w:trPr>
          <w:jc w:val="center"/>
        </w:trPr>
        <w:tc>
          <w:tcPr>
            <w:tcW w:w="1701" w:type="dxa"/>
            <w:tcBorders>
              <w:top w:val="single" w:sz="4" w:space="0" w:color="auto"/>
              <w:left w:val="single" w:sz="4" w:space="0" w:color="auto"/>
              <w:bottom w:val="single" w:sz="4" w:space="0" w:color="auto"/>
              <w:right w:val="single" w:sz="4" w:space="0" w:color="auto"/>
            </w:tcBorders>
            <w:hideMark/>
          </w:tcPr>
          <w:p w14:paraId="2D7525E2" w14:textId="77777777" w:rsidR="005141BE" w:rsidRDefault="005141BE" w:rsidP="009B2B96">
            <w:pPr>
              <w:pStyle w:val="TAL"/>
              <w:rPr>
                <w:lang w:eastAsia="zh-CN"/>
              </w:rPr>
            </w:pPr>
            <w:proofErr w:type="spellStart"/>
            <w:r>
              <w:rPr>
                <w:lang w:eastAsia="zh-CN"/>
              </w:rPr>
              <w:t>plmnOperatorClass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23B1AA2" w14:textId="77777777" w:rsidR="005141BE" w:rsidRDefault="005141BE" w:rsidP="009B2B96">
            <w:pPr>
              <w:pStyle w:val="TAL"/>
              <w:rPr>
                <w:lang w:eastAsia="zh-CN"/>
              </w:rPr>
            </w:pPr>
            <w:proofErr w:type="spellStart"/>
            <w:r>
              <w:rPr>
                <w:lang w:eastAsia="zh-CN"/>
              </w:rPr>
              <w:t>PlmnOperatorClass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796FED" w14:textId="77777777" w:rsidR="005141BE" w:rsidRDefault="005141BE" w:rsidP="009B2B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C79DFC" w14:textId="57746286" w:rsidR="005141BE" w:rsidRDefault="005141BE" w:rsidP="009B2B96">
            <w:pPr>
              <w:pStyle w:val="TAL"/>
              <w:rPr>
                <w:lang w:eastAsia="zh-CN"/>
              </w:rPr>
            </w:pPr>
            <w:ins w:id="79" w:author="Ericsson - Lu Yunjie CT4#96" w:date="2020-01-22T15:22: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E049095" w14:textId="77777777" w:rsidR="005141BE" w:rsidRDefault="005141BE" w:rsidP="009B2B96">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2B7B46" w14:textId="77777777" w:rsidR="005141BE" w:rsidRDefault="005141BE" w:rsidP="009B2B96">
            <w:pPr>
              <w:pStyle w:val="TAL"/>
              <w:rPr>
                <w:rFonts w:cs="Arial"/>
                <w:szCs w:val="18"/>
              </w:rPr>
            </w:pPr>
          </w:p>
        </w:tc>
      </w:tr>
    </w:tbl>
    <w:p w14:paraId="5D0D009A" w14:textId="77777777" w:rsidR="00590D9E" w:rsidRPr="00836188" w:rsidRDefault="00590D9E" w:rsidP="00590D9E">
      <w:bookmarkStart w:id="80" w:name="_Toc26202347"/>
      <w:bookmarkStart w:id="81" w:name="_Toc22624286"/>
      <w:bookmarkStart w:id="82" w:name="_Toc22141084"/>
      <w:bookmarkStart w:id="83" w:name="_Toc18853088"/>
      <w:bookmarkStart w:id="84" w:name="_Toc26202533"/>
    </w:p>
    <w:p w14:paraId="56DD0C21" w14:textId="77777777" w:rsidR="00590D9E" w:rsidRPr="006B5418" w:rsidRDefault="00590D9E" w:rsidP="00590D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9A8B592" w14:textId="2A44322E" w:rsidR="001D60AD" w:rsidRPr="008D72A7" w:rsidRDefault="001D60AD" w:rsidP="001D60AD">
      <w:pPr>
        <w:pStyle w:val="Heading5"/>
      </w:pPr>
      <w:r w:rsidRPr="008D72A7">
        <w:t>6.1.</w:t>
      </w:r>
      <w:del w:id="85" w:author="Ericsson - Lu Yunjie CT4#96" w:date="2020-01-22T15:47:00Z">
        <w:r w:rsidRPr="008D72A7" w:rsidDel="00846EF5">
          <w:delText>6</w:delText>
        </w:r>
      </w:del>
      <w:ins w:id="86" w:author="Ericsson - Lu Yunjie CT4#96" w:date="2020-01-22T15:47:00Z">
        <w:r w:rsidR="00846EF5">
          <w:t>5</w:t>
        </w:r>
      </w:ins>
      <w:r w:rsidRPr="008D72A7">
        <w:t>.3.3</w:t>
      </w:r>
      <w:r w:rsidRPr="008D72A7">
        <w:tab/>
        <w:t xml:space="preserve">Enumeration: </w:t>
      </w:r>
      <w:proofErr w:type="spellStart"/>
      <w:r w:rsidRPr="008D72A7">
        <w:rPr>
          <w:lang w:eastAsia="zh-CN"/>
        </w:rPr>
        <w:t>PseudonymIndicator</w:t>
      </w:r>
      <w:bookmarkEnd w:id="80"/>
      <w:bookmarkEnd w:id="81"/>
      <w:bookmarkEnd w:id="82"/>
      <w:bookmarkEnd w:id="83"/>
      <w:bookmarkEnd w:id="84"/>
      <w:proofErr w:type="spellEnd"/>
    </w:p>
    <w:p w14:paraId="584AA949" w14:textId="77777777" w:rsidR="001D60AD" w:rsidRPr="008D72A7" w:rsidRDefault="001D60AD" w:rsidP="001D60AD">
      <w:r>
        <w:t xml:space="preserve">The enumeration </w:t>
      </w:r>
      <w:proofErr w:type="spellStart"/>
      <w:r>
        <w:rPr>
          <w:lang w:eastAsia="zh-CN"/>
        </w:rPr>
        <w:t>PseudonymIndicator</w:t>
      </w:r>
      <w:proofErr w:type="spellEnd"/>
      <w:r>
        <w:t xml:space="preserve"> </w:t>
      </w:r>
      <w:r>
        <w:rPr>
          <w:lang w:eastAsia="zh-CN"/>
        </w:rPr>
        <w:t>represents whether pseudonym should be used as the identity of the target UE</w:t>
      </w:r>
      <w:r>
        <w:t>. It shall comply with the provisions defined in table 6.1.5.3.3-1.</w:t>
      </w:r>
    </w:p>
    <w:p w14:paraId="434D2A1D" w14:textId="77777777" w:rsidR="001D60AD" w:rsidRDefault="001D60AD" w:rsidP="001D60AD">
      <w:pPr>
        <w:pStyle w:val="TH"/>
      </w:pPr>
      <w:r>
        <w:t>Table 6.1.</w:t>
      </w:r>
      <w:r>
        <w:rPr>
          <w:lang w:eastAsia="zh-CN"/>
        </w:rPr>
        <w:t>5</w:t>
      </w:r>
      <w:r>
        <w:t xml:space="preserve">.3.3-1: Enumeration </w:t>
      </w:r>
      <w:proofErr w:type="spellStart"/>
      <w:r>
        <w:rPr>
          <w:lang w:eastAsia="zh-CN"/>
        </w:rPr>
        <w:t>PseudonymIndicator</w:t>
      </w:r>
      <w:proofErr w:type="spellEnd"/>
    </w:p>
    <w:tbl>
      <w:tblPr>
        <w:tblW w:w="5050" w:type="pct"/>
        <w:tblCellMar>
          <w:left w:w="0" w:type="dxa"/>
          <w:right w:w="0" w:type="dxa"/>
        </w:tblCellMar>
        <w:tblLook w:val="04A0" w:firstRow="1" w:lastRow="0" w:firstColumn="1" w:lastColumn="0" w:noHBand="0" w:noVBand="1"/>
      </w:tblPr>
      <w:tblGrid>
        <w:gridCol w:w="3205"/>
        <w:gridCol w:w="4277"/>
        <w:gridCol w:w="2233"/>
      </w:tblGrid>
      <w:tr w:rsidR="001D60AD" w14:paraId="09EB2FFC" w14:textId="77777777" w:rsidTr="009B2B9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557727" w14:textId="77777777" w:rsidR="001D60AD" w:rsidRDefault="001D60AD" w:rsidP="009B2B9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C8B3C4" w14:textId="77777777" w:rsidR="001D60AD" w:rsidRDefault="001D60AD" w:rsidP="009B2B9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65A51A34" w14:textId="77777777" w:rsidR="001D60AD" w:rsidRDefault="001D60AD" w:rsidP="009B2B96">
            <w:pPr>
              <w:pStyle w:val="TAH"/>
            </w:pPr>
            <w:r>
              <w:t>Applicability</w:t>
            </w:r>
          </w:p>
        </w:tc>
      </w:tr>
      <w:tr w:rsidR="001D60AD" w14:paraId="46029DCB" w14:textId="77777777" w:rsidTr="009B2B9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9C8A06" w14:textId="77777777" w:rsidR="001D60AD" w:rsidRDefault="001D60AD" w:rsidP="009B2B96">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67D9D9" w14:textId="77777777" w:rsidR="001D60AD" w:rsidRDefault="001D60AD" w:rsidP="009B2B96">
            <w:pPr>
              <w:pStyle w:val="TAL"/>
            </w:pPr>
            <w:r>
              <w:t>a pseudonym is requested</w:t>
            </w:r>
          </w:p>
        </w:tc>
        <w:tc>
          <w:tcPr>
            <w:tcW w:w="1278" w:type="pct"/>
            <w:tcBorders>
              <w:top w:val="single" w:sz="8" w:space="0" w:color="auto"/>
              <w:left w:val="nil"/>
              <w:bottom w:val="single" w:sz="8" w:space="0" w:color="auto"/>
              <w:right w:val="single" w:sz="8" w:space="0" w:color="auto"/>
            </w:tcBorders>
          </w:tcPr>
          <w:p w14:paraId="091D5997" w14:textId="77777777" w:rsidR="001D60AD" w:rsidRDefault="001D60AD" w:rsidP="009B2B96">
            <w:pPr>
              <w:pStyle w:val="TAL"/>
            </w:pPr>
          </w:p>
        </w:tc>
      </w:tr>
      <w:tr w:rsidR="001D60AD" w14:paraId="2B031137" w14:textId="77777777" w:rsidTr="009B2B9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6C4777" w14:textId="77777777" w:rsidR="001D60AD" w:rsidRDefault="001D60AD" w:rsidP="009B2B96">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FE8E73" w14:textId="77777777" w:rsidR="001D60AD" w:rsidRDefault="001D60AD" w:rsidP="009B2B96">
            <w:pPr>
              <w:pStyle w:val="TAL"/>
            </w:pPr>
            <w:r>
              <w:t xml:space="preserve">a pseudonym is </w:t>
            </w:r>
            <w:r>
              <w:rPr>
                <w:lang w:eastAsia="zh-CN"/>
              </w:rPr>
              <w:t xml:space="preserve">not </w:t>
            </w:r>
            <w:r>
              <w:t>requested</w:t>
            </w:r>
          </w:p>
        </w:tc>
        <w:tc>
          <w:tcPr>
            <w:tcW w:w="1278" w:type="pct"/>
            <w:tcBorders>
              <w:top w:val="single" w:sz="8" w:space="0" w:color="auto"/>
              <w:left w:val="nil"/>
              <w:bottom w:val="single" w:sz="8" w:space="0" w:color="auto"/>
              <w:right w:val="single" w:sz="8" w:space="0" w:color="auto"/>
            </w:tcBorders>
          </w:tcPr>
          <w:p w14:paraId="59ABB31C" w14:textId="77777777" w:rsidR="001D60AD" w:rsidRDefault="001D60AD" w:rsidP="009B2B96">
            <w:pPr>
              <w:pStyle w:val="TAL"/>
            </w:pPr>
          </w:p>
        </w:tc>
      </w:tr>
    </w:tbl>
    <w:p w14:paraId="2FB82EDE" w14:textId="77777777" w:rsidR="001D60AD" w:rsidRDefault="001D60AD" w:rsidP="001D60AD"/>
    <w:p w14:paraId="65E9574C" w14:textId="77777777" w:rsidR="001D0197" w:rsidRPr="00836188" w:rsidRDefault="001D0197" w:rsidP="001D0197">
      <w:bookmarkStart w:id="87" w:name="_Toc26202348"/>
      <w:bookmarkStart w:id="88" w:name="_Toc22624287"/>
      <w:bookmarkStart w:id="89" w:name="_Toc22141085"/>
      <w:bookmarkStart w:id="90" w:name="_Toc18853089"/>
      <w:bookmarkStart w:id="91" w:name="_Toc26202534"/>
    </w:p>
    <w:p w14:paraId="43C6F55F" w14:textId="77777777" w:rsidR="001D0197" w:rsidRPr="006B5418" w:rsidRDefault="001D0197" w:rsidP="001D01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EAC3DA" w14:textId="33E93290" w:rsidR="001D60AD" w:rsidRPr="008D72A7" w:rsidRDefault="001D60AD" w:rsidP="001D60AD">
      <w:pPr>
        <w:pStyle w:val="Heading5"/>
      </w:pPr>
      <w:r w:rsidRPr="008D72A7">
        <w:t>6.1.</w:t>
      </w:r>
      <w:del w:id="92" w:author="Ericsson - Lu Yunjie CT4#96" w:date="2020-01-22T15:47:00Z">
        <w:r w:rsidRPr="008D72A7" w:rsidDel="00846EF5">
          <w:delText>6</w:delText>
        </w:r>
      </w:del>
      <w:ins w:id="93" w:author="Ericsson - Lu Yunjie CT4#96" w:date="2020-01-22T15:47:00Z">
        <w:r w:rsidR="00846EF5">
          <w:t>5</w:t>
        </w:r>
      </w:ins>
      <w:r w:rsidRPr="008D72A7">
        <w:t>.3.4</w:t>
      </w:r>
      <w:r w:rsidRPr="008D72A7">
        <w:tab/>
        <w:t xml:space="preserve">Enumeration: </w:t>
      </w:r>
      <w:proofErr w:type="spellStart"/>
      <w:r w:rsidRPr="008D72A7">
        <w:rPr>
          <w:lang w:eastAsia="zh-CN"/>
        </w:rPr>
        <w:t>LocationRequestType</w:t>
      </w:r>
      <w:bookmarkEnd w:id="87"/>
      <w:bookmarkEnd w:id="88"/>
      <w:bookmarkEnd w:id="89"/>
      <w:bookmarkEnd w:id="90"/>
      <w:bookmarkEnd w:id="91"/>
      <w:proofErr w:type="spellEnd"/>
    </w:p>
    <w:p w14:paraId="14686DCC" w14:textId="77777777" w:rsidR="001D60AD" w:rsidRPr="008D72A7" w:rsidRDefault="001D60AD" w:rsidP="001D60AD">
      <w:r>
        <w:t xml:space="preserve">The enumeration </w:t>
      </w:r>
      <w:proofErr w:type="spellStart"/>
      <w:r>
        <w:rPr>
          <w:lang w:eastAsia="zh-CN"/>
        </w:rPr>
        <w:t>LocationRequestType</w:t>
      </w:r>
      <w:proofErr w:type="spellEnd"/>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0548D84C" w14:textId="77777777" w:rsidR="001D60AD" w:rsidRDefault="001D60AD" w:rsidP="001D60AD">
      <w:pPr>
        <w:pStyle w:val="TH"/>
      </w:pPr>
      <w:r>
        <w:t>Table 6.1.</w:t>
      </w:r>
      <w:r>
        <w:rPr>
          <w:lang w:eastAsia="zh-CN"/>
        </w:rPr>
        <w:t>5</w:t>
      </w:r>
      <w:r>
        <w:t>.3.</w:t>
      </w:r>
      <w:r>
        <w:rPr>
          <w:lang w:eastAsia="zh-CN"/>
        </w:rPr>
        <w:t>4</w:t>
      </w:r>
      <w:r>
        <w:t xml:space="preserve">-1: Enumeration </w:t>
      </w:r>
      <w:proofErr w:type="spellStart"/>
      <w:r>
        <w:rPr>
          <w:lang w:eastAsia="zh-CN"/>
        </w:rPr>
        <w:t>LocationRequestType</w:t>
      </w:r>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1D60AD" w14:paraId="4359B62A" w14:textId="77777777" w:rsidTr="009B2B9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9E7D07" w14:textId="77777777" w:rsidR="001D60AD" w:rsidRDefault="001D60AD" w:rsidP="009B2B96">
            <w:pPr>
              <w:pStyle w:val="TAH"/>
              <w:tabs>
                <w:tab w:val="center" w:pos="1264"/>
                <w:tab w:val="right" w:pos="2528"/>
              </w:tabs>
              <w:jc w:val="left"/>
            </w:pPr>
            <w:r>
              <w:tab/>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2F4FD6" w14:textId="77777777" w:rsidR="001D60AD" w:rsidRDefault="001D60AD" w:rsidP="009B2B9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716737F" w14:textId="77777777" w:rsidR="001D60AD" w:rsidRDefault="001D60AD" w:rsidP="009B2B96">
            <w:pPr>
              <w:pStyle w:val="TAH"/>
            </w:pPr>
            <w:r>
              <w:t>Applicability</w:t>
            </w:r>
          </w:p>
        </w:tc>
      </w:tr>
      <w:tr w:rsidR="001D60AD" w14:paraId="4A57E9BE" w14:textId="77777777" w:rsidTr="009B2B9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AE39BB" w14:textId="77777777" w:rsidR="001D60AD" w:rsidRDefault="001D60AD" w:rsidP="009B2B96">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E997EC" w14:textId="77777777" w:rsidR="001D60AD" w:rsidRDefault="001D60AD" w:rsidP="009B2B96">
            <w:pPr>
              <w:pStyle w:val="TAL"/>
              <w:rPr>
                <w:lang w:eastAsia="zh-CN"/>
              </w:rPr>
            </w:pPr>
            <w:r>
              <w:rPr>
                <w:lang w:eastAsia="zh-CN"/>
              </w:rPr>
              <w:t>network induced location request</w:t>
            </w:r>
          </w:p>
        </w:tc>
        <w:tc>
          <w:tcPr>
            <w:tcW w:w="1278" w:type="pct"/>
            <w:tcBorders>
              <w:top w:val="single" w:sz="8" w:space="0" w:color="auto"/>
              <w:left w:val="nil"/>
              <w:bottom w:val="single" w:sz="8" w:space="0" w:color="auto"/>
              <w:right w:val="single" w:sz="8" w:space="0" w:color="auto"/>
            </w:tcBorders>
          </w:tcPr>
          <w:p w14:paraId="7575FC2B" w14:textId="77777777" w:rsidR="001D60AD" w:rsidRDefault="001D60AD" w:rsidP="009B2B96">
            <w:pPr>
              <w:pStyle w:val="TAL"/>
            </w:pPr>
          </w:p>
        </w:tc>
      </w:tr>
      <w:tr w:rsidR="001D60AD" w14:paraId="38154646" w14:textId="77777777" w:rsidTr="009B2B9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AEFC0F" w14:textId="77777777" w:rsidR="001D60AD" w:rsidRDefault="001D60AD" w:rsidP="009B2B96">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08A3B7" w14:textId="77777777" w:rsidR="001D60AD" w:rsidRDefault="001D60AD" w:rsidP="009B2B96">
            <w:pPr>
              <w:pStyle w:val="TAL"/>
            </w:pPr>
            <w:r>
              <w:rPr>
                <w:lang w:eastAsia="zh-CN"/>
              </w:rPr>
              <w:t>mobile terminated location request</w:t>
            </w:r>
          </w:p>
        </w:tc>
        <w:tc>
          <w:tcPr>
            <w:tcW w:w="1278" w:type="pct"/>
            <w:tcBorders>
              <w:top w:val="single" w:sz="8" w:space="0" w:color="auto"/>
              <w:left w:val="nil"/>
              <w:bottom w:val="single" w:sz="8" w:space="0" w:color="auto"/>
              <w:right w:val="single" w:sz="8" w:space="0" w:color="auto"/>
            </w:tcBorders>
          </w:tcPr>
          <w:p w14:paraId="1B7D7C46" w14:textId="77777777" w:rsidR="001D60AD" w:rsidRDefault="001D60AD" w:rsidP="009B2B96">
            <w:pPr>
              <w:pStyle w:val="TAL"/>
            </w:pPr>
          </w:p>
        </w:tc>
      </w:tr>
      <w:tr w:rsidR="001D60AD" w14:paraId="02B5893C" w14:textId="77777777" w:rsidTr="009B2B9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35B1CA" w14:textId="77777777" w:rsidR="001D60AD" w:rsidRDefault="001D60AD" w:rsidP="009B2B96">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F25B5D" w14:textId="77777777" w:rsidR="001D60AD" w:rsidRDefault="001D60AD" w:rsidP="009B2B96">
            <w:pPr>
              <w:pStyle w:val="TAL"/>
            </w:pPr>
            <w:r>
              <w:rPr>
                <w:lang w:eastAsia="zh-CN"/>
              </w:rPr>
              <w:t>mobile originated location request</w:t>
            </w:r>
          </w:p>
        </w:tc>
        <w:tc>
          <w:tcPr>
            <w:tcW w:w="1278" w:type="pct"/>
            <w:tcBorders>
              <w:top w:val="single" w:sz="8" w:space="0" w:color="auto"/>
              <w:left w:val="nil"/>
              <w:bottom w:val="single" w:sz="8" w:space="0" w:color="auto"/>
              <w:right w:val="single" w:sz="8" w:space="0" w:color="auto"/>
            </w:tcBorders>
          </w:tcPr>
          <w:p w14:paraId="35A7D57A" w14:textId="77777777" w:rsidR="001D60AD" w:rsidRDefault="001D60AD" w:rsidP="009B2B96">
            <w:pPr>
              <w:pStyle w:val="TAL"/>
            </w:pPr>
          </w:p>
        </w:tc>
      </w:tr>
    </w:tbl>
    <w:p w14:paraId="42C01388" w14:textId="77777777" w:rsidR="001D0197" w:rsidRPr="00836188" w:rsidRDefault="001D0197" w:rsidP="001D0197">
      <w:bookmarkStart w:id="94" w:name="_Toc26202351"/>
      <w:bookmarkStart w:id="95" w:name="_Toc22624290"/>
      <w:bookmarkStart w:id="96" w:name="_Toc22141088"/>
      <w:bookmarkStart w:id="97" w:name="_Toc18853090"/>
      <w:bookmarkStart w:id="98" w:name="_Toc26202537"/>
    </w:p>
    <w:p w14:paraId="5DBA0FF6" w14:textId="77777777" w:rsidR="001D0197" w:rsidRPr="006B5418" w:rsidRDefault="001D0197" w:rsidP="001D01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986402B" w14:textId="050ACDB1" w:rsidR="002D3DC6" w:rsidRPr="00E149FD" w:rsidRDefault="00995016" w:rsidP="00C9435A">
      <w:pPr>
        <w:pStyle w:val="Heading4"/>
        <w:rPr>
          <w:lang w:eastAsia="zh-CN"/>
        </w:rPr>
      </w:pPr>
      <w:del w:id="99" w:author="Ericsson - Lu Yunjie CT4#96" w:date="2020-01-22T15:48:00Z">
        <w:r w:rsidRPr="00C9435A" w:rsidDel="00C27AD8">
          <w:rPr>
            <w:lang w:eastAsia="zh-CN"/>
          </w:rPr>
          <w:delText>6.1.6.4</w:delText>
        </w:r>
        <w:r w:rsidRPr="00C9435A" w:rsidDel="00C27AD8">
          <w:rPr>
            <w:lang w:eastAsia="zh-CN"/>
          </w:rPr>
          <w:tab/>
        </w:r>
        <w:r w:rsidRPr="008D72A7" w:rsidDel="00C27AD8">
          <w:rPr>
            <w:lang w:eastAsia="zh-CN"/>
          </w:rPr>
          <w:delText>Data types describing alternative data types or combinations of data types</w:delText>
        </w:r>
      </w:del>
      <w:bookmarkEnd w:id="94"/>
      <w:bookmarkEnd w:id="95"/>
      <w:bookmarkEnd w:id="96"/>
      <w:bookmarkEnd w:id="97"/>
      <w:bookmarkEnd w:id="98"/>
    </w:p>
    <w:p w14:paraId="056B26AB" w14:textId="512616C8" w:rsidR="00995016" w:rsidRPr="008D72A7" w:rsidDel="002D3DC6" w:rsidRDefault="00995016" w:rsidP="00995016">
      <w:pPr>
        <w:pStyle w:val="Heading5"/>
        <w:rPr>
          <w:del w:id="100" w:author="Ericsson - Lu Yunjie CT4#96" w:date="2020-01-22T15:47:00Z"/>
        </w:rPr>
      </w:pPr>
      <w:bookmarkStart w:id="101" w:name="_Toc26202352"/>
      <w:bookmarkStart w:id="102" w:name="_Toc22624291"/>
      <w:bookmarkStart w:id="103" w:name="_Toc22141089"/>
      <w:bookmarkStart w:id="104" w:name="_Toc18853091"/>
      <w:bookmarkStart w:id="105" w:name="_Toc26202538"/>
      <w:del w:id="106" w:author="Ericsson - Lu Yunjie CT4#96" w:date="2020-01-22T15:47:00Z">
        <w:r w:rsidRPr="008D72A7" w:rsidDel="002D3DC6">
          <w:delText>6.1.6.4.1</w:delText>
        </w:r>
        <w:r w:rsidRPr="008D72A7" w:rsidDel="002D3DC6">
          <w:tab/>
          <w:delText>Type: &lt;TypeName 1&gt;</w:delText>
        </w:r>
        <w:bookmarkEnd w:id="101"/>
        <w:bookmarkEnd w:id="102"/>
        <w:bookmarkEnd w:id="103"/>
        <w:bookmarkEnd w:id="104"/>
        <w:bookmarkEnd w:id="105"/>
      </w:del>
    </w:p>
    <w:p w14:paraId="7AB72AD0" w14:textId="3AA683D5" w:rsidR="00995016" w:rsidRPr="008D72A7" w:rsidDel="002D3DC6" w:rsidRDefault="00995016" w:rsidP="00995016">
      <w:pPr>
        <w:pStyle w:val="TH"/>
        <w:rPr>
          <w:del w:id="107" w:author="Ericsson - Lu Yunjie CT4#96" w:date="2020-01-22T15:47:00Z"/>
        </w:rPr>
      </w:pPr>
      <w:del w:id="108" w:author="Ericsson - Lu Yunjie CT4#96" w:date="2020-01-22T15:47:00Z">
        <w:r w:rsidDel="002D3DC6">
          <w:rPr>
            <w:noProof/>
          </w:rPr>
          <w:delText>Table </w:delText>
        </w:r>
        <w:r w:rsidDel="002D3DC6">
          <w:delText xml:space="preserve">6.1.6.4.1-1: </w:delText>
        </w:r>
        <w:bookmarkStart w:id="109" w:name="_Hlk510623468"/>
        <w:r w:rsidDel="002D3DC6">
          <w:rPr>
            <w:noProof/>
          </w:rPr>
          <w:delText xml:space="preserve">Definition of type </w:delText>
        </w:r>
        <w:r w:rsidDel="002D3DC6">
          <w:delText xml:space="preserve">&lt;Type name 1&gt; </w:delText>
        </w:r>
        <w:r w:rsidDel="002D3DC6">
          <w:rPr>
            <w:noProof/>
          </w:rPr>
          <w:delText>as a list of &lt;"mutually exclusive alternatives" / "non-exclusive alternatives" / "</w:delText>
        </w:r>
        <w:r w:rsidDel="002D3DC6">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995016" w:rsidDel="002D3DC6" w14:paraId="43138FD4" w14:textId="45A7D108" w:rsidTr="009B2B96">
        <w:trPr>
          <w:jc w:val="center"/>
          <w:del w:id="110" w:author="Ericsson - Lu Yunjie CT4#96" w:date="2020-01-22T15:47: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9"/>
          <w:p w14:paraId="5FF257D8" w14:textId="278CD762" w:rsidR="00995016" w:rsidDel="002D3DC6" w:rsidRDefault="00995016" w:rsidP="009B2B96">
            <w:pPr>
              <w:pStyle w:val="TAH"/>
              <w:rPr>
                <w:del w:id="111" w:author="Ericsson - Lu Yunjie CT4#96" w:date="2020-01-22T15:47:00Z"/>
              </w:rPr>
            </w:pPr>
            <w:del w:id="112" w:author="Ericsson - Lu Yunjie CT4#96" w:date="2020-01-22T15:47:00Z">
              <w:r w:rsidDel="002D3DC6">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6F20D1CF" w14:textId="506042EC" w:rsidR="00995016" w:rsidDel="002D3DC6" w:rsidRDefault="00995016" w:rsidP="009B2B96">
            <w:pPr>
              <w:pStyle w:val="TAH"/>
              <w:jc w:val="left"/>
              <w:rPr>
                <w:del w:id="113" w:author="Ericsson - Lu Yunjie CT4#96" w:date="2020-01-22T15:47:00Z"/>
              </w:rPr>
            </w:pPr>
            <w:del w:id="114" w:author="Ericsson - Lu Yunjie CT4#96" w:date="2020-01-22T15:47:00Z">
              <w:r w:rsidDel="002D3DC6">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91DD1F5" w14:textId="10520CBB" w:rsidR="00995016" w:rsidDel="002D3DC6" w:rsidRDefault="00995016" w:rsidP="009B2B96">
            <w:pPr>
              <w:pStyle w:val="TAH"/>
              <w:rPr>
                <w:del w:id="115" w:author="Ericsson - Lu Yunjie CT4#96" w:date="2020-01-22T15:47:00Z"/>
                <w:rFonts w:cs="Arial"/>
                <w:szCs w:val="18"/>
              </w:rPr>
            </w:pPr>
            <w:del w:id="116" w:author="Ericsson - Lu Yunjie CT4#96" w:date="2020-01-22T15:47:00Z">
              <w:r w:rsidDel="002D3DC6">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hideMark/>
          </w:tcPr>
          <w:p w14:paraId="680C833C" w14:textId="5B437336" w:rsidR="00995016" w:rsidDel="002D3DC6" w:rsidRDefault="00995016" w:rsidP="009B2B96">
            <w:pPr>
              <w:pStyle w:val="TAH"/>
              <w:rPr>
                <w:del w:id="117" w:author="Ericsson - Lu Yunjie CT4#96" w:date="2020-01-22T15:47:00Z"/>
                <w:rFonts w:cs="Arial"/>
                <w:szCs w:val="18"/>
              </w:rPr>
            </w:pPr>
            <w:del w:id="118" w:author="Ericsson - Lu Yunjie CT4#96" w:date="2020-01-22T15:47:00Z">
              <w:r w:rsidDel="002D3DC6">
                <w:rPr>
                  <w:rFonts w:cs="Arial"/>
                  <w:szCs w:val="18"/>
                </w:rPr>
                <w:delText>Applicability</w:delText>
              </w:r>
            </w:del>
          </w:p>
        </w:tc>
      </w:tr>
      <w:tr w:rsidR="00995016" w:rsidDel="002D3DC6" w14:paraId="1A58DD76" w14:textId="03E0D32B" w:rsidTr="009B2B96">
        <w:trPr>
          <w:jc w:val="center"/>
          <w:del w:id="119" w:author="Ericsson - Lu Yunjie CT4#96" w:date="2020-01-22T15:47:00Z"/>
        </w:trPr>
        <w:tc>
          <w:tcPr>
            <w:tcW w:w="2482" w:type="dxa"/>
            <w:tcBorders>
              <w:top w:val="single" w:sz="4" w:space="0" w:color="auto"/>
              <w:left w:val="single" w:sz="4" w:space="0" w:color="auto"/>
              <w:bottom w:val="single" w:sz="4" w:space="0" w:color="auto"/>
              <w:right w:val="single" w:sz="4" w:space="0" w:color="auto"/>
            </w:tcBorders>
            <w:hideMark/>
          </w:tcPr>
          <w:p w14:paraId="60819B98" w14:textId="46283BE6" w:rsidR="00995016" w:rsidDel="002D3DC6" w:rsidRDefault="00995016" w:rsidP="009B2B96">
            <w:pPr>
              <w:pStyle w:val="TAL"/>
              <w:rPr>
                <w:del w:id="120" w:author="Ericsson - Lu Yunjie CT4#96" w:date="2020-01-22T15:47:00Z"/>
              </w:rPr>
            </w:pPr>
            <w:del w:id="121" w:author="Ericsson - Lu Yunjie CT4#96" w:date="2020-01-22T15:47:00Z">
              <w:r w:rsidDel="002D3DC6">
                <w:delText>"</w:delText>
              </w:r>
              <w:r w:rsidDel="002D3DC6">
                <w:rPr>
                  <w:i/>
                </w:rPr>
                <w:delText>&lt;type&gt;</w:delText>
              </w:r>
              <w:r w:rsidDel="002D3DC6">
                <w:delText>" or "array</w:delText>
              </w:r>
              <w:r w:rsidDel="002D3DC6">
                <w:rPr>
                  <w:i/>
                </w:rPr>
                <w:delText>(&lt;type&gt;</w:delText>
              </w:r>
              <w:r w:rsidDel="002D3DC6">
                <w:delText>)" or "map</w:delText>
              </w:r>
              <w:r w:rsidDel="002D3DC6">
                <w:rPr>
                  <w:i/>
                </w:rPr>
                <w:delText>(&lt;type&gt;</w:delText>
              </w:r>
              <w:r w:rsidDel="002D3DC6">
                <w:delText>)"</w:delText>
              </w:r>
            </w:del>
          </w:p>
        </w:tc>
        <w:tc>
          <w:tcPr>
            <w:tcW w:w="1169" w:type="dxa"/>
            <w:tcBorders>
              <w:top w:val="single" w:sz="4" w:space="0" w:color="auto"/>
              <w:left w:val="single" w:sz="4" w:space="0" w:color="auto"/>
              <w:bottom w:val="single" w:sz="4" w:space="0" w:color="auto"/>
              <w:right w:val="single" w:sz="4" w:space="0" w:color="auto"/>
            </w:tcBorders>
            <w:hideMark/>
          </w:tcPr>
          <w:p w14:paraId="673AFF6A" w14:textId="119929E0" w:rsidR="00995016" w:rsidDel="002D3DC6" w:rsidRDefault="00995016" w:rsidP="009B2B96">
            <w:pPr>
              <w:pStyle w:val="TAL"/>
              <w:rPr>
                <w:del w:id="122" w:author="Ericsson - Lu Yunjie CT4#96" w:date="2020-01-22T15:47:00Z"/>
              </w:rPr>
            </w:pPr>
            <w:del w:id="123" w:author="Ericsson - Lu Yunjie CT4#96" w:date="2020-01-22T15:47:00Z">
              <w:r w:rsidDel="002D3DC6">
                <w:delText>"1" or "</w:delText>
              </w:r>
              <w:r w:rsidDel="002D3DC6">
                <w:rPr>
                  <w:i/>
                </w:rPr>
                <w:delText>M</w:delText>
              </w:r>
              <w:r w:rsidDel="002D3DC6">
                <w:delText>..</w:delText>
              </w:r>
              <w:r w:rsidDel="002D3DC6">
                <w:rPr>
                  <w:i/>
                </w:rPr>
                <w:delText>N</w:delText>
              </w:r>
              <w:r w:rsidDel="002D3DC6">
                <w:delText>"</w:delText>
              </w:r>
            </w:del>
          </w:p>
        </w:tc>
        <w:tc>
          <w:tcPr>
            <w:tcW w:w="3827" w:type="dxa"/>
            <w:tcBorders>
              <w:top w:val="single" w:sz="4" w:space="0" w:color="auto"/>
              <w:left w:val="single" w:sz="4" w:space="0" w:color="auto"/>
              <w:bottom w:val="single" w:sz="4" w:space="0" w:color="auto"/>
              <w:right w:val="single" w:sz="4" w:space="0" w:color="auto"/>
            </w:tcBorders>
            <w:hideMark/>
          </w:tcPr>
          <w:p w14:paraId="5D65869C" w14:textId="55D693A4" w:rsidR="00995016" w:rsidDel="002D3DC6" w:rsidRDefault="00995016" w:rsidP="009B2B96">
            <w:pPr>
              <w:pStyle w:val="TAL"/>
              <w:rPr>
                <w:del w:id="124" w:author="Ericsson - Lu Yunjie CT4#96" w:date="2020-01-22T15:47:00Z"/>
                <w:rFonts w:cs="Arial"/>
                <w:szCs w:val="18"/>
              </w:rPr>
            </w:pPr>
            <w:del w:id="125" w:author="Ericsson - Lu Yunjie CT4#96" w:date="2020-01-22T15:47:00Z">
              <w:r w:rsidDel="002D3DC6">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1AE9E73D" w14:textId="23EADB03" w:rsidR="00995016" w:rsidDel="002D3DC6" w:rsidRDefault="00995016" w:rsidP="009B2B96">
            <w:pPr>
              <w:pStyle w:val="TAL"/>
              <w:rPr>
                <w:del w:id="126" w:author="Ericsson - Lu Yunjie CT4#96" w:date="2020-01-22T15:47:00Z"/>
              </w:rPr>
            </w:pPr>
          </w:p>
        </w:tc>
      </w:tr>
    </w:tbl>
    <w:p w14:paraId="5E34CA96" w14:textId="6311BA43" w:rsidR="00995016" w:rsidDel="002D3DC6" w:rsidRDefault="00995016" w:rsidP="00995016">
      <w:pPr>
        <w:rPr>
          <w:del w:id="127" w:author="Ericsson - Lu Yunjie CT4#96" w:date="2020-01-22T15:47:00Z"/>
        </w:rPr>
      </w:pPr>
    </w:p>
    <w:p w14:paraId="2A4CCAB7" w14:textId="57CFC71C" w:rsidR="00995016" w:rsidRPr="008D72A7" w:rsidDel="002D3DC6" w:rsidRDefault="00995016" w:rsidP="00995016">
      <w:pPr>
        <w:pStyle w:val="Heading5"/>
        <w:rPr>
          <w:del w:id="128" w:author="Ericsson - Lu Yunjie CT4#96" w:date="2020-01-22T15:47:00Z"/>
        </w:rPr>
      </w:pPr>
      <w:bookmarkStart w:id="129" w:name="_Toc26202353"/>
      <w:bookmarkStart w:id="130" w:name="_Toc22624292"/>
      <w:bookmarkStart w:id="131" w:name="_Toc22141090"/>
      <w:bookmarkStart w:id="132" w:name="_Toc18853092"/>
      <w:bookmarkStart w:id="133" w:name="_Toc26202539"/>
      <w:del w:id="134" w:author="Ericsson - Lu Yunjie CT4#96" w:date="2020-01-22T15:47:00Z">
        <w:r w:rsidRPr="008D72A7" w:rsidDel="002D3DC6">
          <w:lastRenderedPageBreak/>
          <w:delText>6.1.6.4.2</w:delText>
        </w:r>
        <w:r w:rsidRPr="008D72A7" w:rsidDel="002D3DC6">
          <w:tab/>
          <w:delText>Type: &lt;TypeName 2&gt;</w:delText>
        </w:r>
        <w:bookmarkEnd w:id="129"/>
        <w:bookmarkEnd w:id="130"/>
        <w:bookmarkEnd w:id="131"/>
        <w:bookmarkEnd w:id="132"/>
        <w:bookmarkEnd w:id="133"/>
      </w:del>
    </w:p>
    <w:p w14:paraId="5F09895F" w14:textId="48B8E3E6" w:rsidR="00995016" w:rsidRPr="008D72A7" w:rsidDel="002D3DC6" w:rsidRDefault="00995016" w:rsidP="00995016">
      <w:pPr>
        <w:pStyle w:val="Guidance"/>
        <w:rPr>
          <w:del w:id="135" w:author="Ericsson - Lu Yunjie CT4#96" w:date="2020-01-22T15:47:00Z"/>
        </w:rPr>
      </w:pPr>
      <w:del w:id="136" w:author="Ericsson - Lu Yunjie CT4#96" w:date="2020-01-22T15:47:00Z">
        <w:r w:rsidDel="002D3DC6">
          <w:delText>And so on if there are more types to specify.</w:delText>
        </w:r>
      </w:del>
    </w:p>
    <w:p w14:paraId="02FC15AD" w14:textId="77777777" w:rsidR="00B50520" w:rsidRPr="006B5418" w:rsidRDefault="00B50520" w:rsidP="00B505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7" w:name="_Toc26202354"/>
      <w:bookmarkStart w:id="138" w:name="_Toc22624293"/>
      <w:bookmarkStart w:id="139" w:name="_Toc22141091"/>
      <w:bookmarkStart w:id="140" w:name="_Toc18853093"/>
      <w:bookmarkStart w:id="141" w:name="_Toc2620254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E7F8E0" w14:textId="23E4F02A" w:rsidR="00995016" w:rsidRPr="008D72A7" w:rsidDel="00C27AD8" w:rsidRDefault="00995016" w:rsidP="00995016">
      <w:pPr>
        <w:pStyle w:val="Heading4"/>
        <w:rPr>
          <w:del w:id="142" w:author="Ericsson - Lu Yunjie CT4#96" w:date="2020-01-22T15:48:00Z"/>
        </w:rPr>
      </w:pPr>
      <w:del w:id="143" w:author="Ericsson - Lu Yunjie CT4#96" w:date="2020-01-22T15:48:00Z">
        <w:r w:rsidRPr="008D72A7" w:rsidDel="00C27AD8">
          <w:delText>6.1.6.5</w:delText>
        </w:r>
        <w:r w:rsidRPr="008D72A7" w:rsidDel="00C27AD8">
          <w:tab/>
          <w:delText>Binary data</w:delText>
        </w:r>
        <w:bookmarkEnd w:id="137"/>
        <w:bookmarkEnd w:id="138"/>
        <w:bookmarkEnd w:id="139"/>
        <w:bookmarkEnd w:id="140"/>
        <w:bookmarkEnd w:id="141"/>
      </w:del>
    </w:p>
    <w:p w14:paraId="5D436A69" w14:textId="7357E8A3" w:rsidR="00995016" w:rsidRPr="008D72A7" w:rsidDel="00C27AD8" w:rsidRDefault="00995016" w:rsidP="00995016">
      <w:pPr>
        <w:pStyle w:val="Guidance"/>
        <w:rPr>
          <w:del w:id="144" w:author="Ericsson - Lu Yunjie CT4#96" w:date="2020-01-22T15:48:00Z"/>
        </w:rPr>
      </w:pPr>
      <w:del w:id="145" w:author="Ericsson - Lu Yunjie CT4#96" w:date="2020-01-22T15:48:00Z">
        <w:r w:rsidDel="00C27AD8">
          <w:delText>This clause will specify what is encoded in binary part, if multipart media type is agreed to be supported by CT4 and is supported by the API. It shall be omitted if not applicable.</w:delText>
        </w:r>
      </w:del>
    </w:p>
    <w:p w14:paraId="1BD83197" w14:textId="77777777" w:rsidR="00B50520" w:rsidRPr="006B5418" w:rsidRDefault="00B50520" w:rsidP="00B505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6" w:name="_Toc26202355"/>
      <w:bookmarkStart w:id="147" w:name="_Toc22624294"/>
      <w:bookmarkStart w:id="148" w:name="_Toc22141092"/>
      <w:bookmarkStart w:id="149" w:name="_Toc18853094"/>
      <w:bookmarkStart w:id="150" w:name="_Toc2620254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E563175" w14:textId="77777777" w:rsidR="00995016" w:rsidRPr="008D72A7" w:rsidRDefault="00995016" w:rsidP="00995016">
      <w:pPr>
        <w:pStyle w:val="Heading3"/>
      </w:pPr>
      <w:r w:rsidRPr="008D72A7">
        <w:t>6.1.</w:t>
      </w:r>
      <w:r w:rsidRPr="008D72A7">
        <w:rPr>
          <w:lang w:eastAsia="zh-CN"/>
        </w:rPr>
        <w:t>6</w:t>
      </w:r>
      <w:r w:rsidRPr="008D72A7">
        <w:tab/>
        <w:t>Error Handling</w:t>
      </w:r>
      <w:bookmarkEnd w:id="146"/>
      <w:bookmarkEnd w:id="147"/>
      <w:bookmarkEnd w:id="148"/>
      <w:bookmarkEnd w:id="149"/>
      <w:bookmarkEnd w:id="150"/>
    </w:p>
    <w:p w14:paraId="4BB4443F" w14:textId="5D58F667" w:rsidR="00995016" w:rsidRPr="008D72A7" w:rsidDel="00C27AD8" w:rsidRDefault="00995016" w:rsidP="00995016">
      <w:pPr>
        <w:pStyle w:val="Guidance"/>
        <w:rPr>
          <w:del w:id="151" w:author="Ericsson - Lu Yunjie CT4#96" w:date="2020-01-22T15:48:00Z"/>
        </w:rPr>
      </w:pPr>
      <w:del w:id="152" w:author="Ericsson - Lu Yunjie CT4#96" w:date="2020-01-22T15:48:00Z">
        <w:r w:rsidDel="00C27AD8">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1D357C1F" w14:textId="39C34D3A" w:rsidR="00995016" w:rsidRDefault="00995016" w:rsidP="00D409D6"/>
    <w:p w14:paraId="7E94AEBD" w14:textId="77777777" w:rsidR="00B04889" w:rsidRPr="006B5418" w:rsidRDefault="00B04889" w:rsidP="00B048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26202359"/>
      <w:bookmarkStart w:id="154" w:name="_Toc22624298"/>
      <w:bookmarkStart w:id="155" w:name="_Toc22141096"/>
      <w:bookmarkStart w:id="156" w:name="_Toc18853098"/>
      <w:bookmarkStart w:id="157" w:name="_Toc2620254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534EA9E" w14:textId="77777777" w:rsidR="00746404" w:rsidRPr="008D72A7" w:rsidRDefault="00746404" w:rsidP="00746404">
      <w:pPr>
        <w:pStyle w:val="Heading2"/>
        <w:rPr>
          <w:lang w:eastAsia="zh-CN"/>
        </w:rPr>
      </w:pPr>
      <w:r w:rsidRPr="008D72A7">
        <w:t>6.1.8</w:t>
      </w:r>
      <w:r w:rsidRPr="008D72A7">
        <w:rPr>
          <w:lang w:eastAsia="zh-CN"/>
        </w:rPr>
        <w:tab/>
        <w:t>Feature negotiation</w:t>
      </w:r>
      <w:bookmarkEnd w:id="153"/>
      <w:bookmarkEnd w:id="154"/>
      <w:bookmarkEnd w:id="155"/>
      <w:bookmarkEnd w:id="156"/>
      <w:bookmarkEnd w:id="157"/>
    </w:p>
    <w:p w14:paraId="4A198258" w14:textId="06D9F2B6" w:rsidR="00746404" w:rsidRPr="008D72A7" w:rsidRDefault="00746404" w:rsidP="00746404">
      <w:r>
        <w:t xml:space="preserve">The optional features in table 6.1.8-1 are defined for the </w:t>
      </w:r>
      <w:del w:id="158" w:author="Ericsson - Lu Yunjie CT4#96" w:date="2020-01-22T15:48:00Z">
        <w:r w:rsidDel="00B76B5B">
          <w:delText>XXX</w:delText>
        </w:r>
        <w:r w:rsidDel="00B76B5B">
          <w:rPr>
            <w:lang w:eastAsia="zh-CN"/>
          </w:rPr>
          <w:delText xml:space="preserve"> </w:delText>
        </w:r>
      </w:del>
      <w:proofErr w:type="spellStart"/>
      <w:ins w:id="159" w:author="Ericsson - Lu Yunjie CT4#96" w:date="2020-01-22T15:48:00Z">
        <w:r w:rsidR="00B76B5B">
          <w:t>Ngmlc_Location</w:t>
        </w:r>
        <w:proofErr w:type="spellEnd"/>
        <w:r w:rsidR="00B76B5B">
          <w:rPr>
            <w:lang w:eastAsia="zh-CN"/>
          </w:rPr>
          <w:t xml:space="preserve"> </w:t>
        </w:r>
      </w:ins>
      <w:r>
        <w:rPr>
          <w:lang w:eastAsia="zh-CN"/>
        </w:rPr>
        <w:t>API.</w:t>
      </w:r>
    </w:p>
    <w:p w14:paraId="4FAA46BB" w14:textId="77777777" w:rsidR="00746404" w:rsidRDefault="00746404" w:rsidP="00746404">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46404" w14:paraId="777EC315" w14:textId="77777777" w:rsidTr="009B2B9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6848D4" w14:textId="77777777" w:rsidR="00746404" w:rsidRDefault="00746404" w:rsidP="009B2B9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BEBF24" w14:textId="77777777" w:rsidR="00746404" w:rsidRDefault="00746404" w:rsidP="009B2B9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1B77E8E" w14:textId="77777777" w:rsidR="00746404" w:rsidRDefault="00746404" w:rsidP="009B2B96">
            <w:pPr>
              <w:pStyle w:val="TAH"/>
            </w:pPr>
            <w:r>
              <w:t>Description</w:t>
            </w:r>
          </w:p>
        </w:tc>
      </w:tr>
      <w:tr w:rsidR="00746404" w14:paraId="49E51028" w14:textId="77777777" w:rsidTr="009B2B96">
        <w:trPr>
          <w:jc w:val="center"/>
        </w:trPr>
        <w:tc>
          <w:tcPr>
            <w:tcW w:w="1529" w:type="dxa"/>
            <w:tcBorders>
              <w:top w:val="single" w:sz="4" w:space="0" w:color="auto"/>
              <w:left w:val="single" w:sz="4" w:space="0" w:color="auto"/>
              <w:bottom w:val="single" w:sz="4" w:space="0" w:color="auto"/>
              <w:right w:val="single" w:sz="4" w:space="0" w:color="auto"/>
            </w:tcBorders>
          </w:tcPr>
          <w:p w14:paraId="550EF0FE" w14:textId="77777777" w:rsidR="00746404" w:rsidRDefault="00746404" w:rsidP="009B2B96">
            <w:pPr>
              <w:pStyle w:val="TAL"/>
            </w:pPr>
          </w:p>
        </w:tc>
        <w:tc>
          <w:tcPr>
            <w:tcW w:w="2207" w:type="dxa"/>
            <w:tcBorders>
              <w:top w:val="single" w:sz="4" w:space="0" w:color="auto"/>
              <w:left w:val="single" w:sz="4" w:space="0" w:color="auto"/>
              <w:bottom w:val="single" w:sz="4" w:space="0" w:color="auto"/>
              <w:right w:val="single" w:sz="4" w:space="0" w:color="auto"/>
            </w:tcBorders>
          </w:tcPr>
          <w:p w14:paraId="3940347D" w14:textId="77777777" w:rsidR="00746404" w:rsidRDefault="00746404" w:rsidP="009B2B96">
            <w:pPr>
              <w:pStyle w:val="TAL"/>
            </w:pPr>
          </w:p>
        </w:tc>
        <w:tc>
          <w:tcPr>
            <w:tcW w:w="5758" w:type="dxa"/>
            <w:tcBorders>
              <w:top w:val="single" w:sz="4" w:space="0" w:color="auto"/>
              <w:left w:val="single" w:sz="4" w:space="0" w:color="auto"/>
              <w:bottom w:val="single" w:sz="4" w:space="0" w:color="auto"/>
              <w:right w:val="single" w:sz="4" w:space="0" w:color="auto"/>
            </w:tcBorders>
          </w:tcPr>
          <w:p w14:paraId="6F2A6EAF" w14:textId="77777777" w:rsidR="00746404" w:rsidRDefault="00746404" w:rsidP="009B2B96">
            <w:pPr>
              <w:pStyle w:val="TAL"/>
              <w:rPr>
                <w:rFonts w:cs="Arial"/>
                <w:szCs w:val="18"/>
              </w:rPr>
            </w:pPr>
          </w:p>
        </w:tc>
      </w:tr>
    </w:tbl>
    <w:p w14:paraId="281BE3CF" w14:textId="77777777" w:rsidR="00A45683" w:rsidRDefault="00A45683" w:rsidP="00A45683">
      <w:bookmarkStart w:id="160" w:name="_Toc20150441"/>
      <w:bookmarkStart w:id="161" w:name="_Toc25168689"/>
      <w:bookmarkStart w:id="162" w:name="_Toc27593108"/>
    </w:p>
    <w:bookmarkEnd w:id="11"/>
    <w:bookmarkEnd w:id="12"/>
    <w:bookmarkEnd w:id="13"/>
    <w:bookmarkEnd w:id="160"/>
    <w:bookmarkEnd w:id="161"/>
    <w:bookmarkEnd w:id="162"/>
    <w:p w14:paraId="46136390" w14:textId="77777777" w:rsidR="00AF5085" w:rsidRPr="006B5418" w:rsidRDefault="00AF5085" w:rsidP="00AF50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42D603A" w14:textId="3240C64B" w:rsidR="00DA4C64" w:rsidRDefault="00DA4C64" w:rsidP="00DA4C64">
      <w:pPr>
        <w:pStyle w:val="Heading2"/>
        <w:rPr>
          <w:lang w:eastAsia="zh-CN"/>
        </w:rPr>
      </w:pPr>
      <w:bookmarkStart w:id="163" w:name="_Toc26202548"/>
      <w:bookmarkStart w:id="164" w:name="_Toc18853101"/>
      <w:bookmarkStart w:id="165" w:name="_Toc22141099"/>
      <w:bookmarkStart w:id="166" w:name="_Toc22624301"/>
      <w:bookmarkStart w:id="167" w:name="_Toc26202362"/>
      <w:r>
        <w:t>A.2</w:t>
      </w:r>
      <w:r>
        <w:tab/>
      </w:r>
      <w:proofErr w:type="spellStart"/>
      <w:r>
        <w:rPr>
          <w:lang w:eastAsia="zh-CN"/>
        </w:rPr>
        <w:t>Ngmlc_Loc</w:t>
      </w:r>
      <w:ins w:id="168" w:author="Ericsson - Lu Yunjie CT4#96" w:date="2020-01-21T16:49:00Z">
        <w:r w:rsidR="00B6050A">
          <w:rPr>
            <w:lang w:eastAsia="zh-CN"/>
          </w:rPr>
          <w:t>a</w:t>
        </w:r>
      </w:ins>
      <w:r>
        <w:rPr>
          <w:lang w:eastAsia="zh-CN"/>
        </w:rPr>
        <w:t>tion</w:t>
      </w:r>
      <w:proofErr w:type="spellEnd"/>
      <w:r>
        <w:t xml:space="preserve"> API</w:t>
      </w:r>
      <w:bookmarkEnd w:id="163"/>
      <w:bookmarkEnd w:id="164"/>
      <w:bookmarkEnd w:id="165"/>
      <w:bookmarkEnd w:id="166"/>
      <w:bookmarkEnd w:id="167"/>
    </w:p>
    <w:p w14:paraId="6BD1612B" w14:textId="77777777" w:rsidR="00DA4C64" w:rsidRDefault="00DA4C64" w:rsidP="00DA4C64">
      <w:pPr>
        <w:pStyle w:val="PL"/>
      </w:pPr>
      <w:r>
        <w:t>openapi: 3.0.0</w:t>
      </w:r>
    </w:p>
    <w:p w14:paraId="5A898F21" w14:textId="77777777" w:rsidR="00DA4C64" w:rsidRDefault="00DA4C64" w:rsidP="00DA4C64">
      <w:pPr>
        <w:pStyle w:val="PL"/>
      </w:pPr>
      <w:r>
        <w:t>info:</w:t>
      </w:r>
    </w:p>
    <w:p w14:paraId="6A44BD07" w14:textId="77777777" w:rsidR="00DA4C64" w:rsidRDefault="00DA4C64" w:rsidP="00DA4C64">
      <w:pPr>
        <w:pStyle w:val="PL"/>
      </w:pPr>
      <w:r>
        <w:t xml:space="preserve">  version: '1.0.0.alpha-1'</w:t>
      </w:r>
    </w:p>
    <w:p w14:paraId="6A149FCA" w14:textId="77777777" w:rsidR="00DA4C64" w:rsidRDefault="00DA4C64" w:rsidP="00DA4C64">
      <w:pPr>
        <w:pStyle w:val="PL"/>
      </w:pPr>
      <w:r>
        <w:t xml:space="preserve">  title: Ngmlc_Location</w:t>
      </w:r>
    </w:p>
    <w:p w14:paraId="3442F7F4" w14:textId="77777777" w:rsidR="00DA4C64" w:rsidRDefault="00DA4C64" w:rsidP="00DA4C64">
      <w:pPr>
        <w:pStyle w:val="PL"/>
      </w:pPr>
      <w:r>
        <w:t xml:space="preserve">  description: |</w:t>
      </w:r>
    </w:p>
    <w:p w14:paraId="082F10E1" w14:textId="77777777" w:rsidR="00DA4C64" w:rsidRDefault="00DA4C64" w:rsidP="00DA4C64">
      <w:pPr>
        <w:pStyle w:val="PL"/>
      </w:pPr>
      <w:r>
        <w:t xml:space="preserve">    Ngmlc_Location Service.</w:t>
      </w:r>
    </w:p>
    <w:p w14:paraId="10A734EC" w14:textId="77777777" w:rsidR="00DA4C64" w:rsidRDefault="00DA4C64" w:rsidP="00DA4C64">
      <w:pPr>
        <w:pStyle w:val="PL"/>
      </w:pPr>
      <w:r>
        <w:t xml:space="preserve">    © 2019, 3GPP Organizational Partners (ARIB, ATIS, CCSA, ETSI, TSDSI, TTA, TTC).</w:t>
      </w:r>
    </w:p>
    <w:p w14:paraId="79A60983" w14:textId="77777777" w:rsidR="00DA4C64" w:rsidRDefault="00DA4C64" w:rsidP="00DA4C64">
      <w:pPr>
        <w:pStyle w:val="PL"/>
      </w:pPr>
      <w:r>
        <w:t xml:space="preserve">    All rights reserved.</w:t>
      </w:r>
    </w:p>
    <w:p w14:paraId="71C7E73D" w14:textId="77777777" w:rsidR="00DA4C64" w:rsidRDefault="00DA4C64" w:rsidP="00DA4C64">
      <w:pPr>
        <w:pStyle w:val="PL"/>
      </w:pPr>
    </w:p>
    <w:p w14:paraId="1CFF0AB8" w14:textId="77777777" w:rsidR="00DA4C64" w:rsidRDefault="00DA4C64" w:rsidP="00DA4C64">
      <w:pPr>
        <w:pStyle w:val="PL"/>
      </w:pPr>
      <w:r>
        <w:t>externalDocs:</w:t>
      </w:r>
    </w:p>
    <w:p w14:paraId="7F4AFC8C" w14:textId="77777777" w:rsidR="00DA4C64" w:rsidRDefault="00DA4C64" w:rsidP="00DA4C64">
      <w:pPr>
        <w:pStyle w:val="PL"/>
      </w:pPr>
      <w:r>
        <w:t xml:space="preserve">  description: 3GPP TS 29.515 V0.4.0; 5G System; Gateway Mobile Location Services; Stage 3</w:t>
      </w:r>
    </w:p>
    <w:p w14:paraId="7AC7808A" w14:textId="77777777" w:rsidR="00DA4C64" w:rsidRDefault="00DA4C64" w:rsidP="00DA4C64">
      <w:pPr>
        <w:pStyle w:val="PL"/>
      </w:pPr>
      <w:r>
        <w:t xml:space="preserve">  url: 'http://www.3gpp.org/ftp/Specs/archive/29_series/29.515/'</w:t>
      </w:r>
    </w:p>
    <w:p w14:paraId="529B2DBC" w14:textId="77777777" w:rsidR="00DA4C64" w:rsidRDefault="00DA4C64" w:rsidP="00DA4C64">
      <w:pPr>
        <w:pStyle w:val="PL"/>
      </w:pPr>
    </w:p>
    <w:p w14:paraId="4D23937D" w14:textId="77777777" w:rsidR="00FB7EA8" w:rsidRPr="00040440" w:rsidRDefault="00FB7EA8" w:rsidP="00FB7EA8">
      <w:pPr>
        <w:pStyle w:val="PL"/>
        <w:rPr>
          <w:rFonts w:ascii="Times New Roman" w:hAnsi="Times New Roman"/>
          <w:color w:val="FF0000"/>
          <w:sz w:val="24"/>
          <w:szCs w:val="24"/>
        </w:rPr>
      </w:pPr>
      <w:r w:rsidRPr="00040440">
        <w:rPr>
          <w:rFonts w:ascii="Times New Roman" w:hAnsi="Times New Roman"/>
          <w:color w:val="FF0000"/>
          <w:sz w:val="24"/>
          <w:szCs w:val="24"/>
        </w:rPr>
        <w:t>**************** Text Skipped for Clarity **********************</w:t>
      </w:r>
    </w:p>
    <w:p w14:paraId="77398A35" w14:textId="77777777" w:rsidR="00DA4C64" w:rsidRDefault="00DA4C64" w:rsidP="00DA4C64">
      <w:pPr>
        <w:pStyle w:val="PL"/>
      </w:pPr>
      <w:r>
        <w:t xml:space="preserve">       </w:t>
      </w:r>
    </w:p>
    <w:p w14:paraId="0AFA6F0B" w14:textId="77777777" w:rsidR="009C1385" w:rsidRDefault="009C1385" w:rsidP="009C1385">
      <w:pPr>
        <w:pStyle w:val="PL"/>
      </w:pPr>
      <w:r>
        <w:t xml:space="preserve">    InputData:</w:t>
      </w:r>
    </w:p>
    <w:p w14:paraId="4482BAC8" w14:textId="168394D3" w:rsidR="009C1385" w:rsidRDefault="009C1385" w:rsidP="009C1385">
      <w:pPr>
        <w:pStyle w:val="PL"/>
        <w:rPr>
          <w:ins w:id="169" w:author="Ericsson - Lu Yunjie CT4#96" w:date="2020-01-22T16:13:00Z"/>
        </w:rPr>
      </w:pPr>
      <w:r>
        <w:t xml:space="preserve">      type: object</w:t>
      </w:r>
    </w:p>
    <w:p w14:paraId="50F13286" w14:textId="05F54CF5" w:rsidR="00F00442" w:rsidRDefault="00F00442" w:rsidP="009C1385">
      <w:pPr>
        <w:pStyle w:val="PL"/>
        <w:rPr>
          <w:ins w:id="170" w:author="Ericsson - Lu Yunjie CT4#96" w:date="2020-01-22T16:14:00Z"/>
        </w:rPr>
      </w:pPr>
      <w:ins w:id="171" w:author="Ericsson - Lu Yunjie CT4#96" w:date="2020-01-22T16:13:00Z">
        <w:r>
          <w:t xml:space="preserve"> </w:t>
        </w:r>
      </w:ins>
      <w:ins w:id="172" w:author="Ericsson - Lu Yunjie CT4#96" w:date="2020-01-22T16:14:00Z">
        <w:r>
          <w:t xml:space="preserve">     required:</w:t>
        </w:r>
      </w:ins>
    </w:p>
    <w:p w14:paraId="2E95F82B" w14:textId="7547799C" w:rsidR="00F00442" w:rsidRDefault="00F00442" w:rsidP="009C1385">
      <w:pPr>
        <w:pStyle w:val="PL"/>
      </w:pPr>
      <w:ins w:id="173" w:author="Ericsson - Lu Yunjie CT4#96" w:date="2020-01-22T16:14:00Z">
        <w:r>
          <w:t xml:space="preserve">        - </w:t>
        </w:r>
        <w:r w:rsidR="00655413">
          <w:t>externalClientType</w:t>
        </w:r>
      </w:ins>
    </w:p>
    <w:p w14:paraId="664476ED" w14:textId="77777777" w:rsidR="009C1385" w:rsidRDefault="009C1385" w:rsidP="009C1385">
      <w:pPr>
        <w:pStyle w:val="PL"/>
      </w:pPr>
      <w:r>
        <w:t xml:space="preserve">      properties:</w:t>
      </w:r>
    </w:p>
    <w:p w14:paraId="6B934DFE" w14:textId="77777777" w:rsidR="009C1385" w:rsidRDefault="009C1385" w:rsidP="009C1385">
      <w:pPr>
        <w:pStyle w:val="PL"/>
      </w:pPr>
      <w:r>
        <w:t xml:space="preserve">        gpsi:</w:t>
      </w:r>
    </w:p>
    <w:p w14:paraId="0D23F8B2" w14:textId="77777777" w:rsidR="009C1385" w:rsidRDefault="009C1385" w:rsidP="009C1385">
      <w:pPr>
        <w:pStyle w:val="PL"/>
      </w:pPr>
      <w:r>
        <w:t xml:space="preserve">          $ref: 'TS29571_CommonData.yaml#/components/schemas/Gpsi'</w:t>
      </w:r>
    </w:p>
    <w:p w14:paraId="38087C09" w14:textId="77777777" w:rsidR="009C1385" w:rsidRDefault="009C1385" w:rsidP="009C1385">
      <w:pPr>
        <w:pStyle w:val="PL"/>
      </w:pPr>
      <w:r>
        <w:t xml:space="preserve">        supi:</w:t>
      </w:r>
    </w:p>
    <w:p w14:paraId="388B4807" w14:textId="77777777" w:rsidR="009C1385" w:rsidRDefault="009C1385" w:rsidP="009C1385">
      <w:pPr>
        <w:pStyle w:val="PL"/>
      </w:pPr>
      <w:r>
        <w:t xml:space="preserve">          $ref: 'TS29571_CommonData.yaml#/components/schemas/Supi'</w:t>
      </w:r>
    </w:p>
    <w:p w14:paraId="5256F774" w14:textId="77777777" w:rsidR="009C1385" w:rsidRDefault="009C1385" w:rsidP="009C1385">
      <w:pPr>
        <w:pStyle w:val="PL"/>
      </w:pPr>
      <w:r>
        <w:t xml:space="preserve">        pseudonymOfUE:</w:t>
      </w:r>
    </w:p>
    <w:p w14:paraId="6D5FFED8" w14:textId="77777777" w:rsidR="009C1385" w:rsidRDefault="009C1385" w:rsidP="009C1385">
      <w:pPr>
        <w:pStyle w:val="PL"/>
      </w:pPr>
      <w:r>
        <w:t xml:space="preserve">          $ref: '#/components/schemas/PseudonymOfUE'</w:t>
      </w:r>
    </w:p>
    <w:p w14:paraId="16C09F47" w14:textId="77777777" w:rsidR="009C1385" w:rsidRDefault="009C1385" w:rsidP="009C1385">
      <w:pPr>
        <w:pStyle w:val="PL"/>
      </w:pPr>
      <w:r>
        <w:lastRenderedPageBreak/>
        <w:t xml:space="preserve">        externalClientType:</w:t>
      </w:r>
    </w:p>
    <w:p w14:paraId="76AB358A" w14:textId="77777777" w:rsidR="009C1385" w:rsidRDefault="009C1385" w:rsidP="009C1385">
      <w:pPr>
        <w:pStyle w:val="PL"/>
      </w:pPr>
      <w:r>
        <w:t xml:space="preserve">          $ref: 'TS29572_Nlmf_Location.yaml#/components/schemas/ExternalClientType'</w:t>
      </w:r>
    </w:p>
    <w:p w14:paraId="2131EBAA" w14:textId="77777777" w:rsidR="009C1385" w:rsidRDefault="009C1385" w:rsidP="009C1385">
      <w:pPr>
        <w:pStyle w:val="PL"/>
      </w:pPr>
      <w:r>
        <w:t xml:space="preserve">        locationQoS:</w:t>
      </w:r>
    </w:p>
    <w:p w14:paraId="132AAE67" w14:textId="77777777" w:rsidR="009C1385" w:rsidRDefault="009C1385" w:rsidP="009C1385">
      <w:pPr>
        <w:pStyle w:val="PL"/>
      </w:pPr>
      <w:r>
        <w:t xml:space="preserve">          $ref: 'TS29572_Nlmf_Location.yaml#/components/schemas/LocationQoS'</w:t>
      </w:r>
    </w:p>
    <w:p w14:paraId="6771707E" w14:textId="77777777" w:rsidR="009C1385" w:rsidRDefault="009C1385" w:rsidP="009C1385">
      <w:pPr>
        <w:pStyle w:val="PL"/>
      </w:pPr>
      <w:r>
        <w:t xml:space="preserve">        supportedGADShapes:</w:t>
      </w:r>
    </w:p>
    <w:p w14:paraId="05F59221" w14:textId="77777777" w:rsidR="009C1385" w:rsidRDefault="009C1385" w:rsidP="009C1385">
      <w:pPr>
        <w:pStyle w:val="PL"/>
      </w:pPr>
      <w:r>
        <w:t xml:space="preserve">          type: array</w:t>
      </w:r>
    </w:p>
    <w:p w14:paraId="38F3B53C" w14:textId="77777777" w:rsidR="009C1385" w:rsidRDefault="009C1385" w:rsidP="009C1385">
      <w:pPr>
        <w:pStyle w:val="PL"/>
      </w:pPr>
      <w:r>
        <w:t xml:space="preserve">          items:</w:t>
      </w:r>
    </w:p>
    <w:p w14:paraId="787C8FF1" w14:textId="77777777" w:rsidR="009C1385" w:rsidRDefault="009C1385" w:rsidP="009C1385">
      <w:pPr>
        <w:pStyle w:val="PL"/>
      </w:pPr>
      <w:r>
        <w:t xml:space="preserve">            $ref: 'TS29572_Nlmf_Location.yaml#/components/schemas/SupportedGADShapes'</w:t>
      </w:r>
    </w:p>
    <w:p w14:paraId="5DAB05E3" w14:textId="77777777" w:rsidR="009C1385" w:rsidRDefault="009C1385" w:rsidP="009C1385">
      <w:pPr>
        <w:pStyle w:val="PL"/>
      </w:pPr>
      <w:r>
        <w:t xml:space="preserve">          minItems: 1</w:t>
      </w:r>
    </w:p>
    <w:p w14:paraId="050DC0B1" w14:textId="77777777" w:rsidR="009C1385" w:rsidRDefault="009C1385" w:rsidP="009C1385">
      <w:pPr>
        <w:pStyle w:val="PL"/>
      </w:pPr>
      <w:r>
        <w:t xml:space="preserve">        serviceIdentity:</w:t>
      </w:r>
    </w:p>
    <w:p w14:paraId="7BA5F700" w14:textId="77777777" w:rsidR="009C1385" w:rsidRDefault="009C1385" w:rsidP="009C1385">
      <w:pPr>
        <w:pStyle w:val="PL"/>
      </w:pPr>
      <w:r>
        <w:t xml:space="preserve">          $ref: '#/components/schemas/ServiceIdentity'</w:t>
      </w:r>
    </w:p>
    <w:p w14:paraId="2901BDC0" w14:textId="77777777" w:rsidR="009C1385" w:rsidRDefault="009C1385" w:rsidP="009C1385">
      <w:pPr>
        <w:pStyle w:val="PL"/>
      </w:pPr>
      <w:r>
        <w:t xml:space="preserve">        codeWord:</w:t>
      </w:r>
    </w:p>
    <w:p w14:paraId="42D9473E" w14:textId="77777777" w:rsidR="009C1385" w:rsidRDefault="009C1385" w:rsidP="009C1385">
      <w:pPr>
        <w:pStyle w:val="PL"/>
      </w:pPr>
      <w:r>
        <w:t xml:space="preserve">          $ref: '#/components/schemas/CodeWord'</w:t>
      </w:r>
    </w:p>
    <w:p w14:paraId="248EDCDB" w14:textId="77777777" w:rsidR="009C1385" w:rsidRDefault="009C1385" w:rsidP="009C1385">
      <w:pPr>
        <w:pStyle w:val="PL"/>
      </w:pPr>
      <w:r>
        <w:t xml:space="preserve">        serviceCoverage:</w:t>
      </w:r>
    </w:p>
    <w:p w14:paraId="17BB9467" w14:textId="77777777" w:rsidR="009C1385" w:rsidRDefault="009C1385" w:rsidP="009C1385">
      <w:pPr>
        <w:pStyle w:val="PL"/>
      </w:pPr>
      <w:r>
        <w:t xml:space="preserve">          type: array</w:t>
      </w:r>
    </w:p>
    <w:p w14:paraId="1238FAE7" w14:textId="77777777" w:rsidR="009C1385" w:rsidRDefault="009C1385" w:rsidP="009C1385">
      <w:pPr>
        <w:pStyle w:val="PL"/>
      </w:pPr>
      <w:r>
        <w:t xml:space="preserve">          items:</w:t>
      </w:r>
    </w:p>
    <w:p w14:paraId="2EFE2E56" w14:textId="77777777" w:rsidR="009C1385" w:rsidRDefault="009C1385" w:rsidP="009C1385">
      <w:pPr>
        <w:pStyle w:val="PL"/>
      </w:pPr>
      <w:r>
        <w:t xml:space="preserve">            $ref: '#/components/schemas/E164CountryCodeOfGeographicArea'</w:t>
      </w:r>
    </w:p>
    <w:p w14:paraId="6844587B" w14:textId="77777777" w:rsidR="009C1385" w:rsidRDefault="009C1385" w:rsidP="009C1385">
      <w:pPr>
        <w:pStyle w:val="PL"/>
      </w:pPr>
      <w:r>
        <w:t xml:space="preserve">          minItems: 1</w:t>
      </w:r>
    </w:p>
    <w:p w14:paraId="21034C37" w14:textId="77777777" w:rsidR="009C1385" w:rsidRDefault="009C1385" w:rsidP="009C1385">
      <w:pPr>
        <w:pStyle w:val="PL"/>
      </w:pPr>
      <w:r>
        <w:t xml:space="preserve">        ldrType:</w:t>
      </w:r>
    </w:p>
    <w:p w14:paraId="168F922E" w14:textId="77777777" w:rsidR="009C1385" w:rsidRDefault="009C1385" w:rsidP="009C1385">
      <w:pPr>
        <w:pStyle w:val="PL"/>
      </w:pPr>
      <w:r>
        <w:t xml:space="preserve">          $ref: 'TS29572_Nlmf_Location.yaml#/components/schemas/LdrType'</w:t>
      </w:r>
    </w:p>
    <w:p w14:paraId="1CE7AB08" w14:textId="77777777" w:rsidR="009C1385" w:rsidRDefault="009C1385" w:rsidP="009C1385">
      <w:pPr>
        <w:pStyle w:val="PL"/>
      </w:pPr>
      <w:r>
        <w:t xml:space="preserve">        periodicEventInfo:</w:t>
      </w:r>
    </w:p>
    <w:p w14:paraId="7E990DD8" w14:textId="77777777" w:rsidR="009C1385" w:rsidRDefault="009C1385" w:rsidP="009C1385">
      <w:pPr>
        <w:pStyle w:val="PL"/>
      </w:pPr>
      <w:r>
        <w:t xml:space="preserve">          $ref: 'TS29572_Nlmf_Location.yaml#/components/schemas/PeriodicEventInfo'</w:t>
      </w:r>
    </w:p>
    <w:p w14:paraId="50B523A9" w14:textId="77777777" w:rsidR="009C1385" w:rsidRDefault="009C1385" w:rsidP="009C1385">
      <w:pPr>
        <w:pStyle w:val="PL"/>
      </w:pPr>
      <w:r>
        <w:t xml:space="preserve">        areaEventInfo:</w:t>
      </w:r>
    </w:p>
    <w:p w14:paraId="5025DE8A" w14:textId="77777777" w:rsidR="009C1385" w:rsidRDefault="009C1385" w:rsidP="009C1385">
      <w:pPr>
        <w:pStyle w:val="PL"/>
      </w:pPr>
      <w:r>
        <w:t xml:space="preserve">          $ref: 'TS29572_Nlmf_Location.yaml#/components/schemas/AreaEventInfo'</w:t>
      </w:r>
    </w:p>
    <w:p w14:paraId="57D72D4C" w14:textId="77777777" w:rsidR="009C1385" w:rsidRDefault="009C1385" w:rsidP="009C1385">
      <w:pPr>
        <w:pStyle w:val="PL"/>
      </w:pPr>
      <w:r>
        <w:t xml:space="preserve">        motionEventInfo:</w:t>
      </w:r>
    </w:p>
    <w:p w14:paraId="74F19C4A" w14:textId="77777777" w:rsidR="009C1385" w:rsidRDefault="009C1385" w:rsidP="009C1385">
      <w:pPr>
        <w:pStyle w:val="PL"/>
      </w:pPr>
      <w:r>
        <w:t xml:space="preserve">          $ref: 'TS29572_Nlmf_Location.yaml#/components/schemas/MotionEventInfo'</w:t>
      </w:r>
    </w:p>
    <w:p w14:paraId="7405C15C" w14:textId="77777777" w:rsidR="009C1385" w:rsidRDefault="009C1385" w:rsidP="009C1385">
      <w:pPr>
        <w:pStyle w:val="PL"/>
      </w:pPr>
      <w:r>
        <w:t xml:space="preserve">        ldrReference:</w:t>
      </w:r>
    </w:p>
    <w:p w14:paraId="1BD7D7A4" w14:textId="77777777" w:rsidR="009C1385" w:rsidRDefault="009C1385" w:rsidP="009C1385">
      <w:pPr>
        <w:pStyle w:val="PL"/>
      </w:pPr>
      <w:r>
        <w:t xml:space="preserve">          $ref: 'TS29572_Nlmf_Location.yaml#/components/schemas/LdrReference'</w:t>
      </w:r>
    </w:p>
    <w:p w14:paraId="427873BD" w14:textId="570EA7BE" w:rsidR="009C1385" w:rsidRDefault="009C1385" w:rsidP="009C1385">
      <w:pPr>
        <w:pStyle w:val="PL"/>
      </w:pPr>
      <w:r>
        <w:t xml:space="preserve">        hgmlcCallBackU</w:t>
      </w:r>
      <w:ins w:id="174" w:author="Ericsson - Lu Yunjie CT4#96" w:date="2020-01-22T16:23:00Z">
        <w:r w:rsidR="000E7EFA">
          <w:t>ri</w:t>
        </w:r>
      </w:ins>
      <w:del w:id="175" w:author="Ericsson - Lu Yunjie CT4#96" w:date="2020-01-22T16:22:00Z">
        <w:r w:rsidDel="00161951">
          <w:delText>RI</w:delText>
        </w:r>
      </w:del>
      <w:r>
        <w:t>:</w:t>
      </w:r>
    </w:p>
    <w:p w14:paraId="21FCE63D" w14:textId="77777777" w:rsidR="009C1385" w:rsidRDefault="009C1385" w:rsidP="009C1385">
      <w:pPr>
        <w:pStyle w:val="PL"/>
      </w:pPr>
      <w:r>
        <w:t xml:space="preserve">          $ref: 'TS29571_CommonData.yaml#/components/schemas/Uri'</w:t>
      </w:r>
    </w:p>
    <w:p w14:paraId="7E197E0F" w14:textId="77777777" w:rsidR="009C1385" w:rsidRDefault="009C1385" w:rsidP="009C1385">
      <w:pPr>
        <w:pStyle w:val="PL"/>
      </w:pPr>
      <w:r>
        <w:t xml:space="preserve">        externalClientIdentification:</w:t>
      </w:r>
    </w:p>
    <w:p w14:paraId="330605BA" w14:textId="77777777" w:rsidR="009C1385" w:rsidRDefault="009C1385" w:rsidP="009C1385">
      <w:pPr>
        <w:pStyle w:val="PL"/>
      </w:pPr>
      <w:r>
        <w:t xml:space="preserve">          $ref: '#/components/schemas/ExternalClientIdentification'</w:t>
      </w:r>
    </w:p>
    <w:p w14:paraId="09168937" w14:textId="77777777" w:rsidR="009C1385" w:rsidRDefault="009C1385" w:rsidP="009C1385">
      <w:pPr>
        <w:pStyle w:val="PL"/>
      </w:pPr>
      <w:r>
        <w:t xml:space="preserve">        amfId:</w:t>
      </w:r>
    </w:p>
    <w:p w14:paraId="409AB1E3" w14:textId="77777777" w:rsidR="009C1385" w:rsidRDefault="009C1385" w:rsidP="009C1385">
      <w:pPr>
        <w:pStyle w:val="PL"/>
      </w:pPr>
      <w:r>
        <w:t xml:space="preserve">          $ref: 'TS29571_CommonData.yaml#/components/schemas/NfInstanceId'</w:t>
      </w:r>
    </w:p>
    <w:p w14:paraId="09A72011" w14:textId="77777777" w:rsidR="009C1385" w:rsidRDefault="009C1385" w:rsidP="009C1385">
      <w:pPr>
        <w:pStyle w:val="PL"/>
      </w:pPr>
      <w:r>
        <w:t xml:space="preserve">        uePrivacyReqirements:</w:t>
      </w:r>
    </w:p>
    <w:p w14:paraId="6B85F468" w14:textId="77777777" w:rsidR="009C1385" w:rsidRDefault="009C1385" w:rsidP="009C1385">
      <w:pPr>
        <w:pStyle w:val="PL"/>
      </w:pPr>
      <w:r>
        <w:t xml:space="preserve">          $ref: '#/components/schemas/UEPrivacyReqirements'</w:t>
      </w:r>
    </w:p>
    <w:p w14:paraId="0CFE1785" w14:textId="77777777" w:rsidR="009C1385" w:rsidRDefault="009C1385" w:rsidP="009C1385">
      <w:pPr>
        <w:pStyle w:val="PL"/>
      </w:pPr>
      <w:r>
        <w:t xml:space="preserve">        lcsServiceType:</w:t>
      </w:r>
    </w:p>
    <w:p w14:paraId="0AD905CA" w14:textId="77777777" w:rsidR="009C1385" w:rsidRDefault="009C1385" w:rsidP="009C1385">
      <w:pPr>
        <w:pStyle w:val="PL"/>
      </w:pPr>
      <w:r>
        <w:t xml:space="preserve">          $ref: 'TS29572_Nlmf_Location.yaml#/components/schemas/LcsServiceType'</w:t>
      </w:r>
    </w:p>
    <w:p w14:paraId="42BFB9E6" w14:textId="77777777" w:rsidR="009C1385" w:rsidRDefault="009C1385" w:rsidP="009C1385">
      <w:pPr>
        <w:pStyle w:val="PL"/>
      </w:pPr>
      <w:r>
        <w:t xml:space="preserve">        velocityRequested:</w:t>
      </w:r>
    </w:p>
    <w:p w14:paraId="504B8A24" w14:textId="77777777" w:rsidR="009C1385" w:rsidRDefault="009C1385" w:rsidP="009C1385">
      <w:pPr>
        <w:pStyle w:val="PL"/>
      </w:pPr>
      <w:r>
        <w:t xml:space="preserve">          $ref: 'TS29572_Nlmf_Location.yaml#/components/schemas/VelocityRequested'</w:t>
      </w:r>
    </w:p>
    <w:p w14:paraId="7CFF5BE5" w14:textId="77777777" w:rsidR="009C1385" w:rsidRDefault="009C1385" w:rsidP="009C1385">
      <w:pPr>
        <w:pStyle w:val="PL"/>
      </w:pPr>
      <w:r>
        <w:t xml:space="preserve">        priority:</w:t>
      </w:r>
    </w:p>
    <w:p w14:paraId="6B7551B5" w14:textId="77777777" w:rsidR="009C1385" w:rsidRDefault="009C1385" w:rsidP="009C1385">
      <w:pPr>
        <w:pStyle w:val="PL"/>
      </w:pPr>
      <w:r>
        <w:t xml:space="preserve">          $ref: 'TS29572_Nlmf_Location.yaml#/components/schemas/LcsPriority'</w:t>
      </w:r>
    </w:p>
    <w:p w14:paraId="0ECC6DCA" w14:textId="77777777" w:rsidR="009C1385" w:rsidRDefault="009C1385" w:rsidP="009C1385">
      <w:pPr>
        <w:pStyle w:val="PL"/>
      </w:pPr>
      <w:r>
        <w:t xml:space="preserve">        locationTypeRequested:</w:t>
      </w:r>
    </w:p>
    <w:p w14:paraId="539C9A8D" w14:textId="77777777" w:rsidR="009C1385" w:rsidRDefault="009C1385" w:rsidP="009C1385">
      <w:pPr>
        <w:pStyle w:val="PL"/>
      </w:pPr>
      <w:r>
        <w:t xml:space="preserve">          $ref: '#/components/schemas/LocationTypeRequested'</w:t>
      </w:r>
    </w:p>
    <w:p w14:paraId="39E1E798" w14:textId="77777777" w:rsidR="009C1385" w:rsidRDefault="009C1385" w:rsidP="009C1385">
      <w:pPr>
        <w:pStyle w:val="PL"/>
      </w:pPr>
      <w:r>
        <w:t xml:space="preserve">        maximumAgeOfLocationEstimate:</w:t>
      </w:r>
    </w:p>
    <w:p w14:paraId="2A7E79ED" w14:textId="77777777" w:rsidR="009C1385" w:rsidRDefault="009C1385" w:rsidP="009C1385">
      <w:pPr>
        <w:pStyle w:val="PL"/>
      </w:pPr>
      <w:r>
        <w:t xml:space="preserve">          $ref: 'TS29572_Nlmf_Location.yaml#/components/schemas/AgeOfLocationEstimate'</w:t>
      </w:r>
    </w:p>
    <w:p w14:paraId="51184C6B" w14:textId="77777777" w:rsidR="009C1385" w:rsidRDefault="009C1385" w:rsidP="009C1385">
      <w:pPr>
        <w:pStyle w:val="PL"/>
      </w:pPr>
      <w:r>
        <w:t xml:space="preserve">        amfid:</w:t>
      </w:r>
    </w:p>
    <w:p w14:paraId="2C387E1D" w14:textId="77777777" w:rsidR="009C1385" w:rsidRDefault="009C1385" w:rsidP="009C1385">
      <w:pPr>
        <w:pStyle w:val="PL"/>
      </w:pPr>
      <w:r>
        <w:t xml:space="preserve">          $ref: 'TS29571_CommonData.yaml#/components/schemas/AmfId'</w:t>
      </w:r>
    </w:p>
    <w:p w14:paraId="0E4ADED4" w14:textId="77777777" w:rsidR="009C1385" w:rsidRDefault="009C1385" w:rsidP="009C1385">
      <w:pPr>
        <w:pStyle w:val="PL"/>
      </w:pPr>
      <w:r>
        <w:t xml:space="preserve">       </w:t>
      </w:r>
    </w:p>
    <w:p w14:paraId="695318A5" w14:textId="77777777" w:rsidR="009C1385" w:rsidRDefault="009C1385" w:rsidP="009C1385">
      <w:pPr>
        <w:pStyle w:val="PL"/>
      </w:pPr>
      <w:r>
        <w:t xml:space="preserve">    LocationData:</w:t>
      </w:r>
    </w:p>
    <w:p w14:paraId="33E56389" w14:textId="77777777" w:rsidR="009C1385" w:rsidRDefault="009C1385" w:rsidP="009C1385">
      <w:pPr>
        <w:pStyle w:val="PL"/>
      </w:pPr>
      <w:r>
        <w:t xml:space="preserve">      type: object</w:t>
      </w:r>
    </w:p>
    <w:p w14:paraId="02284056" w14:textId="77777777" w:rsidR="009C1385" w:rsidRDefault="009C1385" w:rsidP="009C1385">
      <w:pPr>
        <w:pStyle w:val="PL"/>
      </w:pPr>
      <w:r>
        <w:t xml:space="preserve">      properties:</w:t>
      </w:r>
    </w:p>
    <w:p w14:paraId="5D38D43E" w14:textId="77777777" w:rsidR="009C1385" w:rsidRDefault="009C1385" w:rsidP="009C1385">
      <w:pPr>
        <w:pStyle w:val="PL"/>
      </w:pPr>
      <w:r>
        <w:t xml:space="preserve">        pseudonymOfUE:</w:t>
      </w:r>
    </w:p>
    <w:p w14:paraId="683346C9" w14:textId="77777777" w:rsidR="009C1385" w:rsidRDefault="009C1385" w:rsidP="009C1385">
      <w:pPr>
        <w:pStyle w:val="PL"/>
      </w:pPr>
      <w:r>
        <w:t xml:space="preserve">          $ref: '#/components/schemas/PseudonymOfUE'</w:t>
      </w:r>
    </w:p>
    <w:p w14:paraId="122F6BF5" w14:textId="77777777" w:rsidR="009C1385" w:rsidRDefault="009C1385" w:rsidP="009C1385">
      <w:pPr>
        <w:pStyle w:val="PL"/>
      </w:pPr>
      <w:r>
        <w:t xml:space="preserve">        gpsi:</w:t>
      </w:r>
    </w:p>
    <w:p w14:paraId="404D4ECD" w14:textId="77777777" w:rsidR="009C1385" w:rsidRDefault="009C1385" w:rsidP="009C1385">
      <w:pPr>
        <w:pStyle w:val="PL"/>
      </w:pPr>
      <w:r>
        <w:t xml:space="preserve">          $ref: 'TS29571_CommonData.yaml#/components/schemas/Gpsi'</w:t>
      </w:r>
    </w:p>
    <w:p w14:paraId="70D4DC2C" w14:textId="77777777" w:rsidR="009C1385" w:rsidRDefault="009C1385" w:rsidP="009C1385">
      <w:pPr>
        <w:pStyle w:val="PL"/>
      </w:pPr>
      <w:r>
        <w:t xml:space="preserve">        supi:</w:t>
      </w:r>
    </w:p>
    <w:p w14:paraId="310F6BB0" w14:textId="77777777" w:rsidR="009C1385" w:rsidRDefault="009C1385" w:rsidP="009C1385">
      <w:pPr>
        <w:pStyle w:val="PL"/>
      </w:pPr>
      <w:r>
        <w:t xml:space="preserve">          $ref: 'TS29571_CommonData.yaml#/components/schemas/Supi'</w:t>
      </w:r>
    </w:p>
    <w:p w14:paraId="37A30166" w14:textId="77777777" w:rsidR="009C1385" w:rsidRDefault="009C1385" w:rsidP="009C1385">
      <w:pPr>
        <w:pStyle w:val="PL"/>
      </w:pPr>
      <w:r>
        <w:t xml:space="preserve">        locationEstimate:</w:t>
      </w:r>
    </w:p>
    <w:p w14:paraId="03798452" w14:textId="77777777" w:rsidR="009C1385" w:rsidRDefault="009C1385" w:rsidP="009C1385">
      <w:pPr>
        <w:pStyle w:val="PL"/>
      </w:pPr>
      <w:r>
        <w:t xml:space="preserve">          $ref: 'TS29572_Nlmf_Location.yaml#/components/schemas/GeographicArea'</w:t>
      </w:r>
    </w:p>
    <w:p w14:paraId="67D5DE3B" w14:textId="77777777" w:rsidR="009C1385" w:rsidRDefault="009C1385" w:rsidP="009C1385">
      <w:pPr>
        <w:pStyle w:val="PL"/>
      </w:pPr>
      <w:r>
        <w:t xml:space="preserve">        civicAddress:</w:t>
      </w:r>
    </w:p>
    <w:p w14:paraId="12BB703A" w14:textId="77777777" w:rsidR="009C1385" w:rsidRDefault="009C1385" w:rsidP="009C1385">
      <w:pPr>
        <w:pStyle w:val="PL"/>
      </w:pPr>
      <w:r>
        <w:t xml:space="preserve">          $ref: 'TS29572_Nlmf_Location.yaml#/components/schemas/CivicAddress'</w:t>
      </w:r>
    </w:p>
    <w:p w14:paraId="3BCD1F09" w14:textId="77777777" w:rsidR="009C1385" w:rsidRDefault="009C1385" w:rsidP="009C1385">
      <w:pPr>
        <w:pStyle w:val="PL"/>
      </w:pPr>
      <w:r>
        <w:t xml:space="preserve">        ageOfLocationEstimate:</w:t>
      </w:r>
    </w:p>
    <w:p w14:paraId="472C7E6D" w14:textId="77777777" w:rsidR="009C1385" w:rsidRDefault="009C1385" w:rsidP="009C1385">
      <w:pPr>
        <w:pStyle w:val="PL"/>
      </w:pPr>
      <w:r>
        <w:t xml:space="preserve">          $ref: 'TS29572_Nlmf_Location.yaml#/components/schemas/AgeOfLocationEstimate'</w:t>
      </w:r>
    </w:p>
    <w:p w14:paraId="10FAF37E" w14:textId="77777777" w:rsidR="009C1385" w:rsidRDefault="009C1385" w:rsidP="009C1385">
      <w:pPr>
        <w:pStyle w:val="PL"/>
      </w:pPr>
      <w:r>
        <w:t xml:space="preserve">        positioningDataList:</w:t>
      </w:r>
    </w:p>
    <w:p w14:paraId="065BDEBA" w14:textId="77777777" w:rsidR="009C1385" w:rsidRDefault="009C1385" w:rsidP="009C1385">
      <w:pPr>
        <w:pStyle w:val="PL"/>
      </w:pPr>
      <w:r>
        <w:t xml:space="preserve">          type: array</w:t>
      </w:r>
    </w:p>
    <w:p w14:paraId="0D7C30A8" w14:textId="77777777" w:rsidR="009C1385" w:rsidRDefault="009C1385" w:rsidP="009C1385">
      <w:pPr>
        <w:pStyle w:val="PL"/>
      </w:pPr>
      <w:r>
        <w:t xml:space="preserve">          items:</w:t>
      </w:r>
    </w:p>
    <w:p w14:paraId="70636183" w14:textId="77777777" w:rsidR="009C1385" w:rsidRDefault="009C1385" w:rsidP="009C1385">
      <w:pPr>
        <w:pStyle w:val="PL"/>
      </w:pPr>
      <w:r>
        <w:t xml:space="preserve">            $ref: 'TS29572_Nlmf_Location.yaml#/components/schemas/PositioningMethodAndUsage'</w:t>
      </w:r>
    </w:p>
    <w:p w14:paraId="2FA0DF8B" w14:textId="77777777" w:rsidR="009C1385" w:rsidRDefault="009C1385" w:rsidP="009C1385">
      <w:pPr>
        <w:pStyle w:val="PL"/>
      </w:pPr>
      <w:r>
        <w:t xml:space="preserve">          minItems: 1</w:t>
      </w:r>
    </w:p>
    <w:p w14:paraId="49ACA233" w14:textId="77777777" w:rsidR="009C1385" w:rsidRDefault="009C1385" w:rsidP="009C1385">
      <w:pPr>
        <w:pStyle w:val="PL"/>
      </w:pPr>
      <w:r>
        <w:t xml:space="preserve">        gnssPositioningDataList:</w:t>
      </w:r>
    </w:p>
    <w:p w14:paraId="7ED75C09" w14:textId="77777777" w:rsidR="009C1385" w:rsidRDefault="009C1385" w:rsidP="009C1385">
      <w:pPr>
        <w:pStyle w:val="PL"/>
      </w:pPr>
      <w:r>
        <w:t xml:space="preserve">          type: array</w:t>
      </w:r>
    </w:p>
    <w:p w14:paraId="26F2B97C" w14:textId="77777777" w:rsidR="009C1385" w:rsidRDefault="009C1385" w:rsidP="009C1385">
      <w:pPr>
        <w:pStyle w:val="PL"/>
      </w:pPr>
      <w:r>
        <w:t xml:space="preserve">          items:</w:t>
      </w:r>
    </w:p>
    <w:p w14:paraId="48C29965" w14:textId="77777777" w:rsidR="009C1385" w:rsidRDefault="009C1385" w:rsidP="009C1385">
      <w:pPr>
        <w:pStyle w:val="PL"/>
      </w:pPr>
      <w:r>
        <w:t xml:space="preserve">            $ref: 'TS29572_Nlmf_Location.yaml#/components/schemas/GnssPositioningMethodAndUsage'</w:t>
      </w:r>
    </w:p>
    <w:p w14:paraId="6C839F3D" w14:textId="77777777" w:rsidR="009C1385" w:rsidRDefault="009C1385" w:rsidP="009C1385">
      <w:pPr>
        <w:pStyle w:val="PL"/>
      </w:pPr>
      <w:r>
        <w:t xml:space="preserve">          minItems: 1</w:t>
      </w:r>
    </w:p>
    <w:p w14:paraId="1080E86A" w14:textId="77777777" w:rsidR="009C1385" w:rsidRDefault="009C1385" w:rsidP="009C1385">
      <w:pPr>
        <w:pStyle w:val="PL"/>
      </w:pPr>
      <w:r>
        <w:t xml:space="preserve">        accuracyFulfilmentIndicator:</w:t>
      </w:r>
    </w:p>
    <w:p w14:paraId="3C60EAB9" w14:textId="77777777" w:rsidR="009C1385" w:rsidRDefault="009C1385" w:rsidP="009C1385">
      <w:pPr>
        <w:pStyle w:val="PL"/>
      </w:pPr>
      <w:r>
        <w:t xml:space="preserve">          $ref: 'TS29572_Nlmf_Location.yaml#/components/schemas/AccuracyFulfilmentIndicator'</w:t>
      </w:r>
    </w:p>
    <w:p w14:paraId="6D19883B" w14:textId="77777777" w:rsidR="009C1385" w:rsidRDefault="009C1385" w:rsidP="009C1385">
      <w:pPr>
        <w:pStyle w:val="PL"/>
      </w:pPr>
      <w:r>
        <w:t xml:space="preserve">        ueVelocity:</w:t>
      </w:r>
    </w:p>
    <w:p w14:paraId="078C3526" w14:textId="77777777" w:rsidR="009C1385" w:rsidRDefault="009C1385" w:rsidP="009C1385">
      <w:pPr>
        <w:pStyle w:val="PL"/>
      </w:pPr>
      <w:r>
        <w:t xml:space="preserve">          $ref: 'TS29572_Nlmf_Location.yaml#/components/schemas/VelocityEstimate'</w:t>
      </w:r>
    </w:p>
    <w:p w14:paraId="28DFB412" w14:textId="77777777" w:rsidR="009C1385" w:rsidRDefault="009C1385" w:rsidP="009C1385">
      <w:pPr>
        <w:pStyle w:val="PL"/>
      </w:pPr>
    </w:p>
    <w:p w14:paraId="290BD209" w14:textId="77777777" w:rsidR="009C1385" w:rsidRDefault="009C1385" w:rsidP="009C1385">
      <w:pPr>
        <w:pStyle w:val="PL"/>
      </w:pPr>
      <w:r>
        <w:t xml:space="preserve">    CancelLocData:</w:t>
      </w:r>
    </w:p>
    <w:p w14:paraId="45855F49" w14:textId="77777777" w:rsidR="009C1385" w:rsidRDefault="009C1385" w:rsidP="009C1385">
      <w:pPr>
        <w:pStyle w:val="PL"/>
      </w:pPr>
      <w:r>
        <w:t xml:space="preserve">      type: object</w:t>
      </w:r>
    </w:p>
    <w:p w14:paraId="1AD6F71E" w14:textId="77777777" w:rsidR="007E6446" w:rsidRDefault="007E6446" w:rsidP="007E6446">
      <w:pPr>
        <w:pStyle w:val="PL"/>
        <w:rPr>
          <w:ins w:id="176" w:author="Ericsson - Lu Yunjie CT4#96" w:date="2020-01-22T16:15:00Z"/>
        </w:rPr>
      </w:pPr>
      <w:ins w:id="177" w:author="Ericsson - Lu Yunjie CT4#96" w:date="2020-01-22T16:15:00Z">
        <w:r>
          <w:t xml:space="preserve">      required:</w:t>
        </w:r>
      </w:ins>
    </w:p>
    <w:p w14:paraId="43D2E8E1" w14:textId="6E2EFC57" w:rsidR="007E6446" w:rsidRDefault="007E6446" w:rsidP="007E6446">
      <w:pPr>
        <w:pStyle w:val="PL"/>
        <w:rPr>
          <w:ins w:id="178" w:author="Ericsson - Lu Yunjie CT4#96" w:date="2020-01-22T16:15:00Z"/>
        </w:rPr>
      </w:pPr>
      <w:ins w:id="179" w:author="Ericsson - Lu Yunjie CT4#96" w:date="2020-01-22T16:15:00Z">
        <w:r>
          <w:t xml:space="preserve">        - </w:t>
        </w:r>
      </w:ins>
      <w:ins w:id="180" w:author="Ericsson - Lu Yunjie CT4#96" w:date="2020-01-22T16:17:00Z">
        <w:r w:rsidR="001210F3">
          <w:t>hgmlcCallBackU</w:t>
        </w:r>
      </w:ins>
      <w:ins w:id="181" w:author="Ericsson - Lu Yunjie CT4#96" w:date="2020-01-22T16:21:00Z">
        <w:r w:rsidR="005D708E">
          <w:t>ri</w:t>
        </w:r>
      </w:ins>
    </w:p>
    <w:p w14:paraId="24FD763E" w14:textId="74B75B55" w:rsidR="002D2F6A" w:rsidRDefault="002D2F6A" w:rsidP="002D2F6A">
      <w:pPr>
        <w:pStyle w:val="PL"/>
        <w:rPr>
          <w:ins w:id="182" w:author="Ericsson - Lu Yunjie CT4#96" w:date="2020-01-22T16:17:00Z"/>
        </w:rPr>
      </w:pPr>
      <w:ins w:id="183" w:author="Ericsson - Lu Yunjie CT4#96" w:date="2020-01-22T16:17:00Z">
        <w:r>
          <w:t xml:space="preserve">        - </w:t>
        </w:r>
        <w:r w:rsidR="00760207">
          <w:t>ldrReference</w:t>
        </w:r>
      </w:ins>
    </w:p>
    <w:p w14:paraId="28A56051" w14:textId="77777777" w:rsidR="009C1385" w:rsidRDefault="009C1385" w:rsidP="009C1385">
      <w:pPr>
        <w:pStyle w:val="PL"/>
      </w:pPr>
      <w:r>
        <w:t xml:space="preserve">      properties:</w:t>
      </w:r>
    </w:p>
    <w:p w14:paraId="6B6CD35F" w14:textId="77777777" w:rsidR="009C1385" w:rsidRDefault="009C1385" w:rsidP="009C1385">
      <w:pPr>
        <w:pStyle w:val="PL"/>
      </w:pPr>
      <w:r>
        <w:t xml:space="preserve">        gpsi:</w:t>
      </w:r>
    </w:p>
    <w:p w14:paraId="48F5DC72" w14:textId="77777777" w:rsidR="009C1385" w:rsidRDefault="009C1385" w:rsidP="009C1385">
      <w:pPr>
        <w:pStyle w:val="PL"/>
      </w:pPr>
      <w:r>
        <w:t xml:space="preserve">          $ref: 'TS29571_CommonData.yaml#/components/schemas/Gpsi'</w:t>
      </w:r>
    </w:p>
    <w:p w14:paraId="1B16E1D9" w14:textId="77777777" w:rsidR="009C1385" w:rsidRDefault="009C1385" w:rsidP="009C1385">
      <w:pPr>
        <w:pStyle w:val="PL"/>
      </w:pPr>
      <w:r>
        <w:t xml:space="preserve">        supi:</w:t>
      </w:r>
    </w:p>
    <w:p w14:paraId="57E312E7" w14:textId="77777777" w:rsidR="009C1385" w:rsidRDefault="009C1385" w:rsidP="009C1385">
      <w:pPr>
        <w:pStyle w:val="PL"/>
      </w:pPr>
      <w:r>
        <w:t xml:space="preserve">          $ref: 'TS29571_CommonData.yaml#/components/schemas/Supi'</w:t>
      </w:r>
    </w:p>
    <w:p w14:paraId="3D59164A" w14:textId="77777777" w:rsidR="009C1385" w:rsidRDefault="009C1385" w:rsidP="009C1385">
      <w:pPr>
        <w:pStyle w:val="PL"/>
      </w:pPr>
      <w:r>
        <w:t xml:space="preserve">        pseudonymOfUE:</w:t>
      </w:r>
    </w:p>
    <w:p w14:paraId="1DB8DDB7" w14:textId="77777777" w:rsidR="009C1385" w:rsidRDefault="009C1385" w:rsidP="009C1385">
      <w:pPr>
        <w:pStyle w:val="PL"/>
      </w:pPr>
      <w:r>
        <w:t xml:space="preserve">          $ref: '#/components/schemas/PseudonymOfUE'</w:t>
      </w:r>
    </w:p>
    <w:p w14:paraId="581E7E3C" w14:textId="425D2E3B" w:rsidR="009C1385" w:rsidRDefault="009C1385" w:rsidP="009C1385">
      <w:pPr>
        <w:pStyle w:val="PL"/>
      </w:pPr>
      <w:r>
        <w:t xml:space="preserve">        hgmlc</w:t>
      </w:r>
      <w:ins w:id="184" w:author="Ericsson - Lu Yunjie CT4#96" w:date="2020-01-22T16:15:00Z">
        <w:r w:rsidR="00635A85">
          <w:t>CallBack</w:t>
        </w:r>
        <w:r w:rsidR="003634D9">
          <w:t>U</w:t>
        </w:r>
      </w:ins>
      <w:ins w:id="185" w:author="Ericsson - Lu Yunjie CT4#96" w:date="2020-01-22T16:21:00Z">
        <w:r w:rsidR="00C847EA">
          <w:t>ri</w:t>
        </w:r>
      </w:ins>
      <w:del w:id="186" w:author="Ericsson - Lu Yunjie CT4#96" w:date="2020-01-22T16:15:00Z">
        <w:r w:rsidDel="00635A85">
          <w:delText>Address</w:delText>
        </w:r>
      </w:del>
      <w:r>
        <w:t>:</w:t>
      </w:r>
    </w:p>
    <w:p w14:paraId="24DDABF3" w14:textId="77777777" w:rsidR="009C1385" w:rsidRDefault="009C1385" w:rsidP="009C1385">
      <w:pPr>
        <w:pStyle w:val="PL"/>
      </w:pPr>
      <w:r>
        <w:t xml:space="preserve">          $ref: 'TS29571_CommonData.yaml#/components/schemas/Uri'</w:t>
      </w:r>
    </w:p>
    <w:p w14:paraId="671A4F2F" w14:textId="77777777" w:rsidR="009C1385" w:rsidRDefault="009C1385" w:rsidP="009C1385">
      <w:pPr>
        <w:pStyle w:val="PL"/>
      </w:pPr>
      <w:r>
        <w:t xml:space="preserve">        ldrReference:</w:t>
      </w:r>
    </w:p>
    <w:p w14:paraId="775CA9F8" w14:textId="77777777" w:rsidR="009C1385" w:rsidRDefault="009C1385" w:rsidP="009C1385">
      <w:pPr>
        <w:pStyle w:val="PL"/>
      </w:pPr>
      <w:r>
        <w:t xml:space="preserve">          $ref: 'TS29572_Nlmf_Location.yaml#/components/schemas/LdrReference'</w:t>
      </w:r>
    </w:p>
    <w:p w14:paraId="38F17E83" w14:textId="77777777" w:rsidR="009C1385" w:rsidRDefault="009C1385" w:rsidP="009C1385">
      <w:pPr>
        <w:pStyle w:val="PL"/>
      </w:pPr>
      <w:r>
        <w:t xml:space="preserve">        lmfIdentification:</w:t>
      </w:r>
    </w:p>
    <w:p w14:paraId="238F4554" w14:textId="77777777" w:rsidR="009C1385" w:rsidRDefault="009C1385" w:rsidP="009C1385">
      <w:pPr>
        <w:pStyle w:val="PL"/>
      </w:pPr>
      <w:r>
        <w:t xml:space="preserve">          $ref: 'TS29572_Nlmf_Location.yaml#/components/schemas/LMFIdentification'</w:t>
      </w:r>
    </w:p>
    <w:p w14:paraId="4A6363E8" w14:textId="77777777" w:rsidR="009C1385" w:rsidRDefault="009C1385" w:rsidP="009C1385">
      <w:pPr>
        <w:pStyle w:val="PL"/>
      </w:pPr>
      <w:r>
        <w:t xml:space="preserve">        amfId:</w:t>
      </w:r>
    </w:p>
    <w:p w14:paraId="61FCA48E" w14:textId="77777777" w:rsidR="009C1385" w:rsidRDefault="009C1385" w:rsidP="009C1385">
      <w:pPr>
        <w:pStyle w:val="PL"/>
      </w:pPr>
      <w:r>
        <w:t xml:space="preserve">          $ref: 'TS29571_CommonData.yaml#/components/schemas/NfInstanceId'</w:t>
      </w:r>
    </w:p>
    <w:p w14:paraId="3441BD4B" w14:textId="77777777" w:rsidR="009C1385" w:rsidRDefault="009C1385" w:rsidP="009C1385">
      <w:pPr>
        <w:pStyle w:val="PL"/>
      </w:pPr>
      <w:r>
        <w:t xml:space="preserve">       </w:t>
      </w:r>
    </w:p>
    <w:p w14:paraId="7577FEA0" w14:textId="77777777" w:rsidR="00DA4C64" w:rsidRDefault="00DA4C64" w:rsidP="00DA4C64">
      <w:pPr>
        <w:pStyle w:val="PL"/>
      </w:pPr>
      <w:r>
        <w:t xml:space="preserve">    LocUpdateData:</w:t>
      </w:r>
    </w:p>
    <w:p w14:paraId="17702535" w14:textId="77777777" w:rsidR="00DA4C64" w:rsidRDefault="00DA4C64" w:rsidP="00DA4C64">
      <w:pPr>
        <w:pStyle w:val="PL"/>
      </w:pPr>
      <w:r>
        <w:t xml:space="preserve">      type: object</w:t>
      </w:r>
    </w:p>
    <w:p w14:paraId="091317F5" w14:textId="77777777" w:rsidR="004A5AB6" w:rsidRDefault="004A5AB6" w:rsidP="004A5AB6">
      <w:pPr>
        <w:pStyle w:val="PL"/>
        <w:rPr>
          <w:ins w:id="187" w:author="Ericsson - Lu Yunjie CT4#96" w:date="2020-01-22T16:18:00Z"/>
        </w:rPr>
      </w:pPr>
      <w:ins w:id="188" w:author="Ericsson - Lu Yunjie CT4#96" w:date="2020-01-22T16:18:00Z">
        <w:r>
          <w:t xml:space="preserve">      required:</w:t>
        </w:r>
      </w:ins>
    </w:p>
    <w:p w14:paraId="3C8AD477" w14:textId="05CD4209" w:rsidR="004A5AB6" w:rsidRDefault="004A5AB6" w:rsidP="004A5AB6">
      <w:pPr>
        <w:pStyle w:val="PL"/>
        <w:rPr>
          <w:ins w:id="189" w:author="Ericsson - Lu Yunjie CT4#96" w:date="2020-01-22T16:18:00Z"/>
        </w:rPr>
      </w:pPr>
      <w:ins w:id="190" w:author="Ericsson - Lu Yunjie CT4#96" w:date="2020-01-22T16:18:00Z">
        <w:r>
          <w:t xml:space="preserve">        - </w:t>
        </w:r>
        <w:r w:rsidR="00B92C65">
          <w:t>locationRequestType</w:t>
        </w:r>
      </w:ins>
    </w:p>
    <w:p w14:paraId="3505B77E" w14:textId="196E928D" w:rsidR="004A5AB6" w:rsidRDefault="004A5AB6" w:rsidP="004A5AB6">
      <w:pPr>
        <w:pStyle w:val="PL"/>
        <w:rPr>
          <w:ins w:id="191" w:author="Ericsson - Lu Yunjie CT4#96" w:date="2020-01-22T16:18:00Z"/>
        </w:rPr>
      </w:pPr>
      <w:ins w:id="192" w:author="Ericsson - Lu Yunjie CT4#96" w:date="2020-01-22T16:18:00Z">
        <w:r>
          <w:t xml:space="preserve">        - </w:t>
        </w:r>
        <w:r w:rsidR="00B62EE9">
          <w:t>locationEstimate</w:t>
        </w:r>
      </w:ins>
    </w:p>
    <w:p w14:paraId="3087CCAD" w14:textId="42F059A2" w:rsidR="00B92C65" w:rsidRDefault="00B92C65" w:rsidP="00B92C65">
      <w:pPr>
        <w:pStyle w:val="PL"/>
        <w:rPr>
          <w:ins w:id="193" w:author="Ericsson - Lu Yunjie CT4#96" w:date="2020-01-22T16:18:00Z"/>
        </w:rPr>
      </w:pPr>
      <w:ins w:id="194" w:author="Ericsson - Lu Yunjie CT4#96" w:date="2020-01-22T16:18:00Z">
        <w:r>
          <w:t xml:space="preserve">        - </w:t>
        </w:r>
        <w:r w:rsidR="00B62EE9">
          <w:t>ageOfLocationEstimate</w:t>
        </w:r>
      </w:ins>
    </w:p>
    <w:p w14:paraId="64C3C52A" w14:textId="633704B8" w:rsidR="00B92C65" w:rsidRDefault="00B92C65" w:rsidP="00B92C65">
      <w:pPr>
        <w:pStyle w:val="PL"/>
        <w:rPr>
          <w:ins w:id="195" w:author="Ericsson - Lu Yunjie CT4#96" w:date="2020-01-22T16:18:00Z"/>
        </w:rPr>
      </w:pPr>
      <w:ins w:id="196" w:author="Ericsson - Lu Yunjie CT4#96" w:date="2020-01-22T16:18:00Z">
        <w:r>
          <w:t xml:space="preserve">        - </w:t>
        </w:r>
      </w:ins>
      <w:ins w:id="197" w:author="Ericsson - Lu Yunjie CT4#96" w:date="2020-01-22T16:19:00Z">
        <w:r w:rsidR="00B62EE9">
          <w:t>accuracyFulfilmentIndicator</w:t>
        </w:r>
      </w:ins>
    </w:p>
    <w:p w14:paraId="656BC34D" w14:textId="09B2B8BB" w:rsidR="009A415F" w:rsidRDefault="009A415F" w:rsidP="009A415F">
      <w:pPr>
        <w:pStyle w:val="PL"/>
        <w:rPr>
          <w:ins w:id="198" w:author="Ericsson - Lu Yunjie CT4#96" w:date="2020-01-22T16:29:00Z"/>
        </w:rPr>
      </w:pPr>
      <w:ins w:id="199" w:author="Ericsson - Lu Yunjie CT4#96" w:date="2020-01-22T16:29:00Z">
        <w:r>
          <w:t xml:space="preserve">        - locationQoS</w:t>
        </w:r>
      </w:ins>
    </w:p>
    <w:p w14:paraId="44501714" w14:textId="77777777" w:rsidR="00DA4C64" w:rsidRDefault="00DA4C64" w:rsidP="00DA4C64">
      <w:pPr>
        <w:pStyle w:val="PL"/>
      </w:pPr>
      <w:r>
        <w:t xml:space="preserve">      properties:</w:t>
      </w:r>
    </w:p>
    <w:p w14:paraId="4F923647" w14:textId="77777777" w:rsidR="00DA4C64" w:rsidRDefault="00DA4C64" w:rsidP="00DA4C64">
      <w:pPr>
        <w:pStyle w:val="PL"/>
      </w:pPr>
      <w:r>
        <w:t xml:space="preserve">        gpsi:</w:t>
      </w:r>
    </w:p>
    <w:p w14:paraId="37391DBB" w14:textId="77777777" w:rsidR="00DA4C64" w:rsidRDefault="00DA4C64" w:rsidP="00DA4C64">
      <w:pPr>
        <w:pStyle w:val="PL"/>
      </w:pPr>
      <w:r>
        <w:t xml:space="preserve">          $ref: 'TS29571_CommonData.yaml#/components/schemas/Gpsi'</w:t>
      </w:r>
    </w:p>
    <w:p w14:paraId="253663E7" w14:textId="77777777" w:rsidR="00DA4C64" w:rsidRDefault="00DA4C64" w:rsidP="00DA4C64">
      <w:pPr>
        <w:pStyle w:val="PL"/>
      </w:pPr>
      <w:r>
        <w:t xml:space="preserve">        supi:</w:t>
      </w:r>
    </w:p>
    <w:p w14:paraId="32A36E02" w14:textId="77777777" w:rsidR="00DA4C64" w:rsidRDefault="00DA4C64" w:rsidP="00DA4C64">
      <w:pPr>
        <w:pStyle w:val="PL"/>
      </w:pPr>
      <w:r>
        <w:t xml:space="preserve">          $ref: 'TS29571_CommonData.yaml#/components/schemas/Supi'</w:t>
      </w:r>
    </w:p>
    <w:p w14:paraId="42C01B71" w14:textId="77777777" w:rsidR="00DA4C64" w:rsidRDefault="00DA4C64" w:rsidP="00DA4C64">
      <w:pPr>
        <w:pStyle w:val="PL"/>
      </w:pPr>
      <w:r>
        <w:t xml:space="preserve">        pseudonymOfUE:</w:t>
      </w:r>
    </w:p>
    <w:p w14:paraId="5EE99A49" w14:textId="77777777" w:rsidR="00DA4C64" w:rsidRDefault="00DA4C64" w:rsidP="00DA4C64">
      <w:pPr>
        <w:pStyle w:val="PL"/>
      </w:pPr>
      <w:r>
        <w:t xml:space="preserve">          $ref: '#/components/schemas/PseudonymOfUE'</w:t>
      </w:r>
    </w:p>
    <w:p w14:paraId="42D0D35D" w14:textId="77777777" w:rsidR="00DA4C64" w:rsidRDefault="00DA4C64" w:rsidP="00DA4C64">
      <w:pPr>
        <w:pStyle w:val="PL"/>
      </w:pPr>
      <w:r>
        <w:t xml:space="preserve">        locationRequestType:</w:t>
      </w:r>
    </w:p>
    <w:p w14:paraId="60495F64" w14:textId="77777777" w:rsidR="00DA4C64" w:rsidRDefault="00DA4C64" w:rsidP="00DA4C64">
      <w:pPr>
        <w:pStyle w:val="PL"/>
      </w:pPr>
      <w:r>
        <w:t xml:space="preserve">          $ref: '#/components/schemas/LocationRequestType'</w:t>
      </w:r>
    </w:p>
    <w:p w14:paraId="79DD598A" w14:textId="77777777" w:rsidR="00DA4C64" w:rsidRDefault="00DA4C64" w:rsidP="00DA4C64">
      <w:pPr>
        <w:pStyle w:val="PL"/>
      </w:pPr>
      <w:r>
        <w:t xml:space="preserve">        locationEstimate:</w:t>
      </w:r>
    </w:p>
    <w:p w14:paraId="3BC0F7A6" w14:textId="77777777" w:rsidR="00DA4C64" w:rsidRDefault="00DA4C64" w:rsidP="00DA4C64">
      <w:pPr>
        <w:pStyle w:val="PL"/>
      </w:pPr>
      <w:r>
        <w:t xml:space="preserve">          $ref: 'TS29572_Nlmf_Location.yaml#/components/schemas/GeographicArea'</w:t>
      </w:r>
    </w:p>
    <w:p w14:paraId="74E96029" w14:textId="77777777" w:rsidR="00DA4C64" w:rsidRDefault="00DA4C64" w:rsidP="00DA4C64">
      <w:pPr>
        <w:pStyle w:val="PL"/>
      </w:pPr>
      <w:r>
        <w:t xml:space="preserve">        ageOfLocationEstimate:</w:t>
      </w:r>
    </w:p>
    <w:p w14:paraId="381B0253" w14:textId="77777777" w:rsidR="00DA4C64" w:rsidRDefault="00DA4C64" w:rsidP="00DA4C64">
      <w:pPr>
        <w:pStyle w:val="PL"/>
      </w:pPr>
      <w:r>
        <w:t xml:space="preserve">          $ref: 'TS29572_Nlmf_Location.yaml#/components/schemas/AgeOfLocationEstimate'</w:t>
      </w:r>
    </w:p>
    <w:p w14:paraId="7F3506AF" w14:textId="77777777" w:rsidR="00DA4C64" w:rsidRDefault="00DA4C64" w:rsidP="00DA4C64">
      <w:pPr>
        <w:pStyle w:val="PL"/>
      </w:pPr>
      <w:r>
        <w:t xml:space="preserve">        accuracyFulfilmentIndicator:</w:t>
      </w:r>
    </w:p>
    <w:p w14:paraId="304E744A" w14:textId="77777777" w:rsidR="00DA4C64" w:rsidRDefault="00DA4C64" w:rsidP="00DA4C64">
      <w:pPr>
        <w:pStyle w:val="PL"/>
      </w:pPr>
      <w:r>
        <w:t xml:space="preserve">          $ref: 'TS29572_Nlmf_Location.yaml#/components/schemas/AccuracyFulfilmentIndicator'</w:t>
      </w:r>
    </w:p>
    <w:p w14:paraId="4CD01984" w14:textId="77777777" w:rsidR="00DA4C64" w:rsidRDefault="00DA4C64" w:rsidP="00DA4C64">
      <w:pPr>
        <w:pStyle w:val="PL"/>
      </w:pPr>
      <w:r>
        <w:t xml:space="preserve">        civicAddress:</w:t>
      </w:r>
    </w:p>
    <w:p w14:paraId="666FC69A" w14:textId="77777777" w:rsidR="00DA4C64" w:rsidRDefault="00DA4C64" w:rsidP="00DA4C64">
      <w:pPr>
        <w:pStyle w:val="PL"/>
      </w:pPr>
      <w:r>
        <w:t xml:space="preserve">          $ref: 'TS29572_Nlmf_Location.yaml#/components/schemas/CivicAddress'</w:t>
      </w:r>
    </w:p>
    <w:p w14:paraId="6922E021" w14:textId="77777777" w:rsidR="00DA4C64" w:rsidRDefault="00DA4C64" w:rsidP="00DA4C64">
      <w:pPr>
        <w:pStyle w:val="PL"/>
      </w:pPr>
      <w:r>
        <w:t xml:space="preserve">        locationQoS:</w:t>
      </w:r>
    </w:p>
    <w:p w14:paraId="79FD3830" w14:textId="77777777" w:rsidR="00DA4C64" w:rsidRDefault="00DA4C64" w:rsidP="00DA4C64">
      <w:pPr>
        <w:pStyle w:val="PL"/>
      </w:pPr>
      <w:r>
        <w:t xml:space="preserve">          $ref: 'TS29572_Nlmf_Location.yaml#/components/schemas/LocationQoS'</w:t>
      </w:r>
    </w:p>
    <w:p w14:paraId="176F2C3B" w14:textId="0053275E" w:rsidR="00431DC7" w:rsidRDefault="00431DC7" w:rsidP="00431DC7">
      <w:pPr>
        <w:pStyle w:val="PL"/>
        <w:rPr>
          <w:ins w:id="200" w:author="Ericsson - Lu Yunjie CT4#96" w:date="2020-01-22T15:10:00Z"/>
        </w:rPr>
      </w:pPr>
      <w:ins w:id="201" w:author="Ericsson - Lu Yunjie CT4#96" w:date="2020-01-22T15:10:00Z">
        <w:r>
          <w:t xml:space="preserve">        </w:t>
        </w:r>
        <w:r>
          <w:rPr>
            <w:lang w:eastAsia="zh-CN"/>
          </w:rPr>
          <w:t>externalClientIdentification</w:t>
        </w:r>
        <w:r>
          <w:t>:</w:t>
        </w:r>
      </w:ins>
    </w:p>
    <w:p w14:paraId="1F009D9D" w14:textId="42744316" w:rsidR="00431DC7" w:rsidRDefault="00431DC7" w:rsidP="00431DC7">
      <w:pPr>
        <w:pStyle w:val="PL"/>
        <w:rPr>
          <w:ins w:id="202" w:author="Ericsson - Lu Yunjie CT4#96" w:date="2020-01-22T15:10:00Z"/>
        </w:rPr>
      </w:pPr>
      <w:ins w:id="203" w:author="Ericsson - Lu Yunjie CT4#96" w:date="2020-01-22T15:10:00Z">
        <w:r>
          <w:t xml:space="preserve">          $ref: '#/components/schemas/</w:t>
        </w:r>
        <w:r w:rsidR="000A16BB">
          <w:t>ExternalClientIdentification</w:t>
        </w:r>
        <w:r>
          <w:t>'</w:t>
        </w:r>
      </w:ins>
    </w:p>
    <w:p w14:paraId="0261805A" w14:textId="77777777" w:rsidR="00DA4C64" w:rsidRDefault="00DA4C64" w:rsidP="00DA4C64">
      <w:pPr>
        <w:pStyle w:val="PL"/>
      </w:pPr>
      <w:r>
        <w:t xml:space="preserve">        afId:</w:t>
      </w:r>
    </w:p>
    <w:p w14:paraId="5A368561" w14:textId="12CB3F50" w:rsidR="00613DEC" w:rsidRDefault="00613DEC" w:rsidP="00613DEC">
      <w:pPr>
        <w:pStyle w:val="PL"/>
        <w:rPr>
          <w:ins w:id="204" w:author="Ericsson - Lu Yunjie CT4#96" w:date="2020-01-21T17:05:00Z"/>
        </w:rPr>
      </w:pPr>
      <w:ins w:id="205" w:author="Ericsson - Lu Yunjie CT4#96" w:date="2020-01-21T17:05:00Z">
        <w:r>
          <w:t xml:space="preserve">          type: string</w:t>
        </w:r>
      </w:ins>
    </w:p>
    <w:p w14:paraId="7185BA5C" w14:textId="261DA458" w:rsidR="00DA4C64" w:rsidDel="00613DEC" w:rsidRDefault="00DA4C64" w:rsidP="00DA4C64">
      <w:pPr>
        <w:pStyle w:val="PL"/>
        <w:rPr>
          <w:del w:id="206" w:author="Ericsson - Lu Yunjie CT4#96" w:date="2020-01-21T17:05:00Z"/>
        </w:rPr>
      </w:pPr>
      <w:del w:id="207" w:author="Ericsson - Lu Yunjie CT4#96" w:date="2020-01-21T17:05:00Z">
        <w:r w:rsidDel="00613DEC">
          <w:delText xml:space="preserve">          $ref: 'TS29571_CommonData.yaml#/components/schemas/NfInstanceId'</w:delText>
        </w:r>
      </w:del>
    </w:p>
    <w:p w14:paraId="324B4812" w14:textId="77777777" w:rsidR="00DA4C64" w:rsidRDefault="00DA4C64" w:rsidP="00DA4C64">
      <w:pPr>
        <w:pStyle w:val="PL"/>
      </w:pPr>
      <w:r>
        <w:t xml:space="preserve">        hgmlcAddress:</w:t>
      </w:r>
    </w:p>
    <w:p w14:paraId="0D18B3A2" w14:textId="77777777" w:rsidR="00DA4C64" w:rsidRDefault="00DA4C64" w:rsidP="00DA4C64">
      <w:pPr>
        <w:pStyle w:val="PL"/>
      </w:pPr>
      <w:r>
        <w:t xml:space="preserve">          $ref: 'TS29571_CommonData.yaml#/components/schemas/Uri'</w:t>
      </w:r>
    </w:p>
    <w:p w14:paraId="07B00035" w14:textId="77777777" w:rsidR="00DA4C64" w:rsidRDefault="00DA4C64" w:rsidP="00DA4C64">
      <w:pPr>
        <w:pStyle w:val="PL"/>
      </w:pPr>
      <w:r>
        <w:t xml:space="preserve">        serviceIdentity:</w:t>
      </w:r>
    </w:p>
    <w:p w14:paraId="0604A722" w14:textId="77777777" w:rsidR="00DA4C64" w:rsidRDefault="00DA4C64" w:rsidP="00DA4C64">
      <w:pPr>
        <w:pStyle w:val="PL"/>
      </w:pPr>
      <w:r>
        <w:t xml:space="preserve">          $ref: '#/components/schemas/ServiceIdentity'</w:t>
      </w:r>
    </w:p>
    <w:p w14:paraId="7B8C6777" w14:textId="77777777" w:rsidR="00DA4C64" w:rsidRDefault="00DA4C64" w:rsidP="00DA4C64">
      <w:pPr>
        <w:pStyle w:val="PL"/>
      </w:pPr>
    </w:p>
    <w:p w14:paraId="546A2F33" w14:textId="77777777" w:rsidR="00DA4C64" w:rsidRDefault="00DA4C64" w:rsidP="00DA4C64">
      <w:pPr>
        <w:pStyle w:val="PL"/>
      </w:pPr>
      <w:r>
        <w:t xml:space="preserve">    EventNotifyData:</w:t>
      </w:r>
    </w:p>
    <w:p w14:paraId="08A191D2" w14:textId="77777777" w:rsidR="00DA4C64" w:rsidRDefault="00DA4C64" w:rsidP="00DA4C64">
      <w:pPr>
        <w:pStyle w:val="PL"/>
      </w:pPr>
      <w:r>
        <w:t xml:space="preserve">      type: object</w:t>
      </w:r>
    </w:p>
    <w:p w14:paraId="3963D40C" w14:textId="77777777" w:rsidR="00DA4C64" w:rsidRDefault="00DA4C64" w:rsidP="00DA4C64">
      <w:pPr>
        <w:pStyle w:val="PL"/>
      </w:pPr>
      <w:r>
        <w:t xml:space="preserve">      required:</w:t>
      </w:r>
    </w:p>
    <w:p w14:paraId="45CA9106" w14:textId="77777777" w:rsidR="00DA4C64" w:rsidRDefault="00DA4C64" w:rsidP="00DA4C64">
      <w:pPr>
        <w:pStyle w:val="PL"/>
      </w:pPr>
      <w:r>
        <w:t xml:space="preserve">        - eventNotifyDataType</w:t>
      </w:r>
    </w:p>
    <w:p w14:paraId="072A63A8" w14:textId="77777777" w:rsidR="00DA4C64" w:rsidRDefault="00DA4C64" w:rsidP="00DA4C64">
      <w:pPr>
        <w:pStyle w:val="PL"/>
      </w:pPr>
      <w:r>
        <w:t xml:space="preserve">        - ldrReference</w:t>
      </w:r>
    </w:p>
    <w:p w14:paraId="003DDAA8" w14:textId="77777777" w:rsidR="00DA4C64" w:rsidRDefault="00DA4C64" w:rsidP="00DA4C64">
      <w:pPr>
        <w:pStyle w:val="PL"/>
      </w:pPr>
      <w:r>
        <w:t xml:space="preserve">      properties:</w:t>
      </w:r>
    </w:p>
    <w:p w14:paraId="5FFA2277" w14:textId="77777777" w:rsidR="00DA4C64" w:rsidRDefault="00DA4C64" w:rsidP="00DA4C64">
      <w:pPr>
        <w:pStyle w:val="PL"/>
      </w:pPr>
      <w:r>
        <w:t xml:space="preserve">        gpsi:</w:t>
      </w:r>
    </w:p>
    <w:p w14:paraId="1A091B5B" w14:textId="77777777" w:rsidR="00DA4C64" w:rsidRDefault="00DA4C64" w:rsidP="00DA4C64">
      <w:pPr>
        <w:pStyle w:val="PL"/>
      </w:pPr>
      <w:r>
        <w:t xml:space="preserve">          $ref: 'TS29571_CommonData.yaml#/components/schemas/Gpsi'</w:t>
      </w:r>
    </w:p>
    <w:p w14:paraId="6A6B380A" w14:textId="77777777" w:rsidR="00DA4C64" w:rsidRDefault="00DA4C64" w:rsidP="00DA4C64">
      <w:pPr>
        <w:pStyle w:val="PL"/>
      </w:pPr>
      <w:r>
        <w:t xml:space="preserve">        supi:</w:t>
      </w:r>
    </w:p>
    <w:p w14:paraId="2E51CA80" w14:textId="77777777" w:rsidR="00DA4C64" w:rsidRDefault="00DA4C64" w:rsidP="00DA4C64">
      <w:pPr>
        <w:pStyle w:val="PL"/>
      </w:pPr>
      <w:r>
        <w:t xml:space="preserve">          $ref: 'TS29571_CommonData.yaml#/components/schemas/Supi'</w:t>
      </w:r>
    </w:p>
    <w:p w14:paraId="12D25570" w14:textId="77777777" w:rsidR="00DA4C64" w:rsidRDefault="00DA4C64" w:rsidP="00DA4C64">
      <w:pPr>
        <w:pStyle w:val="PL"/>
      </w:pPr>
      <w:r>
        <w:t xml:space="preserve">        ldrReference:</w:t>
      </w:r>
    </w:p>
    <w:p w14:paraId="2A24615C" w14:textId="77777777" w:rsidR="00DA4C64" w:rsidRDefault="00DA4C64" w:rsidP="00DA4C64">
      <w:pPr>
        <w:pStyle w:val="PL"/>
      </w:pPr>
      <w:r>
        <w:t xml:space="preserve">          $ref: 'TS29572_Nlmf_Location.yaml#/components/schemas/LdrReference'</w:t>
      </w:r>
    </w:p>
    <w:p w14:paraId="50B7DEB0" w14:textId="77777777" w:rsidR="00DA4C64" w:rsidRDefault="00DA4C64" w:rsidP="00DA4C64">
      <w:pPr>
        <w:pStyle w:val="PL"/>
      </w:pPr>
      <w:r>
        <w:t xml:space="preserve">        eventNotifyDataType:</w:t>
      </w:r>
    </w:p>
    <w:p w14:paraId="38E6DEBA" w14:textId="77777777" w:rsidR="00DA4C64" w:rsidRDefault="00DA4C64" w:rsidP="00DA4C64">
      <w:pPr>
        <w:pStyle w:val="PL"/>
      </w:pPr>
      <w:r>
        <w:t xml:space="preserve">          $ref: '#/components/schemas/</w:t>
      </w:r>
      <w:r>
        <w:rPr>
          <w:lang w:eastAsia="zh-CN"/>
        </w:rPr>
        <w:t>EventNotifyDataType</w:t>
      </w:r>
      <w:r>
        <w:t>'</w:t>
      </w:r>
    </w:p>
    <w:p w14:paraId="0BFB68C7" w14:textId="77777777" w:rsidR="00DA4C64" w:rsidRDefault="00DA4C64" w:rsidP="00DA4C64">
      <w:pPr>
        <w:pStyle w:val="PL"/>
      </w:pPr>
      <w:r>
        <w:t xml:space="preserve">        locationEstimate:</w:t>
      </w:r>
    </w:p>
    <w:p w14:paraId="46EF60A7" w14:textId="77777777" w:rsidR="00DA4C64" w:rsidRDefault="00DA4C64" w:rsidP="00DA4C64">
      <w:pPr>
        <w:pStyle w:val="PL"/>
      </w:pPr>
      <w:r>
        <w:t xml:space="preserve">          $ref: 'TS29572_Nlmf_Location.yaml#/components/schemas/GeographicArea'</w:t>
      </w:r>
    </w:p>
    <w:p w14:paraId="685BAFA5" w14:textId="77777777" w:rsidR="00DA4C64" w:rsidRDefault="00DA4C64" w:rsidP="00DA4C64">
      <w:pPr>
        <w:pStyle w:val="PL"/>
      </w:pPr>
      <w:r>
        <w:t xml:space="preserve">        civicAddress:</w:t>
      </w:r>
    </w:p>
    <w:p w14:paraId="206E4A00" w14:textId="77777777" w:rsidR="00DA4C64" w:rsidRDefault="00DA4C64" w:rsidP="00DA4C64">
      <w:pPr>
        <w:pStyle w:val="PL"/>
      </w:pPr>
      <w:r>
        <w:t xml:space="preserve">          $ref: 'TS29572_Nlmf_Location.yaml#/components/schemas/CivicAddress'</w:t>
      </w:r>
    </w:p>
    <w:p w14:paraId="42199B8C" w14:textId="77777777" w:rsidR="00DA4C64" w:rsidRDefault="00DA4C64" w:rsidP="00DA4C64">
      <w:pPr>
        <w:pStyle w:val="PL"/>
      </w:pPr>
      <w:r>
        <w:t xml:space="preserve">        ageOfLocationEstimate:</w:t>
      </w:r>
    </w:p>
    <w:p w14:paraId="6B711084" w14:textId="77777777" w:rsidR="00DA4C64" w:rsidRDefault="00DA4C64" w:rsidP="00DA4C64">
      <w:pPr>
        <w:pStyle w:val="PL"/>
      </w:pPr>
      <w:r>
        <w:lastRenderedPageBreak/>
        <w:t xml:space="preserve">          $ref: 'TS29572_Nlmf_Location.yaml#/components/schemas/AgeOfLocationEstimate'</w:t>
      </w:r>
    </w:p>
    <w:p w14:paraId="6B937CCE" w14:textId="77777777" w:rsidR="00DA4C64" w:rsidRDefault="00DA4C64" w:rsidP="00DA4C64">
      <w:pPr>
        <w:pStyle w:val="PL"/>
      </w:pPr>
      <w:r>
        <w:t xml:space="preserve">        positioningDataList:</w:t>
      </w:r>
    </w:p>
    <w:p w14:paraId="1427D78F" w14:textId="77777777" w:rsidR="00DA4C64" w:rsidRDefault="00DA4C64" w:rsidP="00DA4C64">
      <w:pPr>
        <w:pStyle w:val="PL"/>
      </w:pPr>
      <w:r>
        <w:t xml:space="preserve">          type: array</w:t>
      </w:r>
    </w:p>
    <w:p w14:paraId="57855201" w14:textId="77777777" w:rsidR="00DA4C64" w:rsidRDefault="00DA4C64" w:rsidP="00DA4C64">
      <w:pPr>
        <w:pStyle w:val="PL"/>
      </w:pPr>
      <w:r>
        <w:t xml:space="preserve">          items:</w:t>
      </w:r>
    </w:p>
    <w:p w14:paraId="30A7CE06" w14:textId="77777777" w:rsidR="00DA4C64" w:rsidRDefault="00DA4C64" w:rsidP="00DA4C64">
      <w:pPr>
        <w:pStyle w:val="PL"/>
      </w:pPr>
      <w:r>
        <w:t xml:space="preserve">            $ref: 'TS29572_Nlmf_Location.yaml#/components/schemas/PositioningMethodAndUsage'</w:t>
      </w:r>
    </w:p>
    <w:p w14:paraId="309797F8" w14:textId="77777777" w:rsidR="00DA4C64" w:rsidRDefault="00DA4C64" w:rsidP="00DA4C64">
      <w:pPr>
        <w:pStyle w:val="PL"/>
      </w:pPr>
      <w:r>
        <w:t xml:space="preserve">          minItems: 1</w:t>
      </w:r>
    </w:p>
    <w:p w14:paraId="42ADCC20" w14:textId="77777777" w:rsidR="00DA4C64" w:rsidRDefault="00DA4C64" w:rsidP="00DA4C64">
      <w:pPr>
        <w:pStyle w:val="PL"/>
      </w:pPr>
      <w:r>
        <w:t xml:space="preserve">        gnssPositioningDataList:</w:t>
      </w:r>
    </w:p>
    <w:p w14:paraId="207CC8F6" w14:textId="77777777" w:rsidR="00DA4C64" w:rsidRDefault="00DA4C64" w:rsidP="00DA4C64">
      <w:pPr>
        <w:pStyle w:val="PL"/>
      </w:pPr>
      <w:r>
        <w:t xml:space="preserve">          type: array</w:t>
      </w:r>
    </w:p>
    <w:p w14:paraId="6E3636F8" w14:textId="77777777" w:rsidR="00DA4C64" w:rsidRDefault="00DA4C64" w:rsidP="00DA4C64">
      <w:pPr>
        <w:pStyle w:val="PL"/>
      </w:pPr>
      <w:r>
        <w:t xml:space="preserve">          items:</w:t>
      </w:r>
    </w:p>
    <w:p w14:paraId="30E7AB60" w14:textId="77777777" w:rsidR="00DA4C64" w:rsidRDefault="00DA4C64" w:rsidP="00DA4C64">
      <w:pPr>
        <w:pStyle w:val="PL"/>
      </w:pPr>
      <w:r>
        <w:t xml:space="preserve">            $ref: 'TS29572_Nlmf_Location.yaml#/components/schemas/GnssPositioningMethodAndUsage'</w:t>
      </w:r>
    </w:p>
    <w:p w14:paraId="42A64F47" w14:textId="77777777" w:rsidR="00DA4C64" w:rsidRDefault="00DA4C64" w:rsidP="00DA4C64">
      <w:pPr>
        <w:pStyle w:val="PL"/>
      </w:pPr>
      <w:r>
        <w:t xml:space="preserve">          minItems: 1</w:t>
      </w:r>
    </w:p>
    <w:p w14:paraId="013C22A0" w14:textId="77777777" w:rsidR="00DA4C64" w:rsidRDefault="00DA4C64" w:rsidP="00DA4C64">
      <w:pPr>
        <w:pStyle w:val="PL"/>
      </w:pPr>
      <w:r>
        <w:t xml:space="preserve">        lmfIdentification:</w:t>
      </w:r>
    </w:p>
    <w:p w14:paraId="7B0900B4" w14:textId="77777777" w:rsidR="00DA4C64" w:rsidRDefault="00DA4C64" w:rsidP="00DA4C64">
      <w:pPr>
        <w:pStyle w:val="PL"/>
      </w:pPr>
      <w:r>
        <w:t xml:space="preserve">          $ref: 'TS29572_Nlmf_Location.yaml#/components/schemas/LMFIdentification'</w:t>
      </w:r>
    </w:p>
    <w:p w14:paraId="236CFC85" w14:textId="77777777" w:rsidR="00DA4C64" w:rsidRDefault="00DA4C64" w:rsidP="00DA4C64">
      <w:pPr>
        <w:pStyle w:val="PL"/>
      </w:pPr>
      <w:r>
        <w:t xml:space="preserve">        afId:</w:t>
      </w:r>
    </w:p>
    <w:p w14:paraId="454AABA2" w14:textId="77777777" w:rsidR="000A49AB" w:rsidRDefault="000A49AB" w:rsidP="000A49AB">
      <w:pPr>
        <w:pStyle w:val="PL"/>
        <w:rPr>
          <w:ins w:id="208" w:author="Ericsson - Lu Yunjie CT4#96" w:date="2020-01-21T17:06:00Z"/>
        </w:rPr>
      </w:pPr>
      <w:ins w:id="209" w:author="Ericsson - Lu Yunjie CT4#96" w:date="2020-01-21T17:06:00Z">
        <w:r>
          <w:t xml:space="preserve">          type: string</w:t>
        </w:r>
      </w:ins>
    </w:p>
    <w:p w14:paraId="27203463" w14:textId="06D57087" w:rsidR="00DA4C64" w:rsidDel="000A49AB" w:rsidRDefault="00DA4C64" w:rsidP="00DA4C64">
      <w:pPr>
        <w:pStyle w:val="PL"/>
        <w:rPr>
          <w:del w:id="210" w:author="Ericsson - Lu Yunjie CT4#96" w:date="2020-01-21T17:06:00Z"/>
        </w:rPr>
      </w:pPr>
      <w:del w:id="211" w:author="Ericsson - Lu Yunjie CT4#96" w:date="2020-01-21T17:06:00Z">
        <w:r w:rsidDel="000A49AB">
          <w:delText xml:space="preserve">          $ref: 'TS29571_CommonData.yaml#/components/schemas/NfInstanceId'</w:delText>
        </w:r>
      </w:del>
    </w:p>
    <w:p w14:paraId="19868B0A" w14:textId="77777777" w:rsidR="00DA4C64" w:rsidRDefault="00DA4C64" w:rsidP="00DA4C64">
      <w:pPr>
        <w:pStyle w:val="PL"/>
      </w:pPr>
      <w:r>
        <w:t xml:space="preserve">        terminationCause:</w:t>
      </w:r>
    </w:p>
    <w:p w14:paraId="5990C6A3" w14:textId="77777777" w:rsidR="00DA4C64" w:rsidRDefault="00DA4C64" w:rsidP="00DA4C64">
      <w:pPr>
        <w:pStyle w:val="PL"/>
      </w:pPr>
      <w:r>
        <w:t xml:space="preserve">          $ref: 'TS29572_Nlmf_Location.yaml#/components/schemas/TerminationCause'</w:t>
      </w:r>
    </w:p>
    <w:p w14:paraId="22214A69" w14:textId="77777777" w:rsidR="00DA4C64" w:rsidRDefault="00DA4C64" w:rsidP="00DA4C64">
      <w:pPr>
        <w:pStyle w:val="PL"/>
      </w:pPr>
      <w:r>
        <w:t xml:space="preserve">       </w:t>
      </w:r>
    </w:p>
    <w:p w14:paraId="3B676E72" w14:textId="2836B23D" w:rsidR="00DA4C64" w:rsidRPr="00D423D5" w:rsidRDefault="00D423D5" w:rsidP="00DA4C64">
      <w:pPr>
        <w:pStyle w:val="PL"/>
        <w:rPr>
          <w:rFonts w:ascii="Times New Roman" w:hAnsi="Times New Roman"/>
          <w:color w:val="7030A0"/>
          <w:sz w:val="24"/>
          <w:szCs w:val="24"/>
        </w:rPr>
      </w:pPr>
      <w:r w:rsidRPr="00040440">
        <w:rPr>
          <w:rFonts w:ascii="Times New Roman" w:hAnsi="Times New Roman"/>
          <w:color w:val="FF0000"/>
          <w:sz w:val="24"/>
          <w:szCs w:val="24"/>
        </w:rPr>
        <w:t>**************** Text Skipped for Clarity **********************</w:t>
      </w:r>
    </w:p>
    <w:p w14:paraId="781C7C83" w14:textId="1C4B2772" w:rsidR="006C79E0" w:rsidRPr="00DA4C64" w:rsidRDefault="006C79E0" w:rsidP="00DA4C64">
      <w:pPr>
        <w:pStyle w:val="Heading5"/>
        <w:ind w:left="0" w:firstLine="0"/>
      </w:pPr>
    </w:p>
    <w:p w14:paraId="0E685166"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076DF3"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0C41E" w14:textId="77777777" w:rsidR="00913A95" w:rsidRDefault="00913A95">
      <w:r>
        <w:separator/>
      </w:r>
    </w:p>
  </w:endnote>
  <w:endnote w:type="continuationSeparator" w:id="0">
    <w:p w14:paraId="5E373D5F" w14:textId="77777777" w:rsidR="00913A95" w:rsidRDefault="00913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56B02" w14:textId="77777777" w:rsidR="00913A95" w:rsidRDefault="00913A95">
      <w:r>
        <w:separator/>
      </w:r>
    </w:p>
  </w:footnote>
  <w:footnote w:type="continuationSeparator" w:id="0">
    <w:p w14:paraId="108918E6" w14:textId="77777777" w:rsidR="00913A95" w:rsidRDefault="00913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23834" w14:textId="77777777" w:rsidR="005855EA" w:rsidRDefault="00585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8D181" w14:textId="77777777" w:rsidR="005855EA" w:rsidRDefault="005855E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B1FA3" w14:textId="77777777" w:rsidR="005855EA" w:rsidRDefault="005855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3B"/>
    <w:rsid w:val="00022E4A"/>
    <w:rsid w:val="00032D56"/>
    <w:rsid w:val="00033E2E"/>
    <w:rsid w:val="00034E3A"/>
    <w:rsid w:val="0003711D"/>
    <w:rsid w:val="00040440"/>
    <w:rsid w:val="00043957"/>
    <w:rsid w:val="00043E25"/>
    <w:rsid w:val="0004575F"/>
    <w:rsid w:val="0006195D"/>
    <w:rsid w:val="00062068"/>
    <w:rsid w:val="00062124"/>
    <w:rsid w:val="00062B6A"/>
    <w:rsid w:val="0006329A"/>
    <w:rsid w:val="00066724"/>
    <w:rsid w:val="00070F86"/>
    <w:rsid w:val="00072AAF"/>
    <w:rsid w:val="00072DD2"/>
    <w:rsid w:val="00086E51"/>
    <w:rsid w:val="000A16BB"/>
    <w:rsid w:val="000A49AB"/>
    <w:rsid w:val="000C2BBA"/>
    <w:rsid w:val="000C3849"/>
    <w:rsid w:val="000C6598"/>
    <w:rsid w:val="000D0B43"/>
    <w:rsid w:val="000D21C2"/>
    <w:rsid w:val="000D33D8"/>
    <w:rsid w:val="000D759A"/>
    <w:rsid w:val="000E79D1"/>
    <w:rsid w:val="000E7EFA"/>
    <w:rsid w:val="000F1C3F"/>
    <w:rsid w:val="000F2C43"/>
    <w:rsid w:val="000F6963"/>
    <w:rsid w:val="00100B47"/>
    <w:rsid w:val="0010732E"/>
    <w:rsid w:val="00116263"/>
    <w:rsid w:val="00116BDF"/>
    <w:rsid w:val="001210F3"/>
    <w:rsid w:val="001226F9"/>
    <w:rsid w:val="00126304"/>
    <w:rsid w:val="00130F69"/>
    <w:rsid w:val="0013241F"/>
    <w:rsid w:val="001358A6"/>
    <w:rsid w:val="00142F65"/>
    <w:rsid w:val="00143552"/>
    <w:rsid w:val="001465AC"/>
    <w:rsid w:val="0015146E"/>
    <w:rsid w:val="0015200C"/>
    <w:rsid w:val="00161951"/>
    <w:rsid w:val="00177E47"/>
    <w:rsid w:val="00183134"/>
    <w:rsid w:val="001851E4"/>
    <w:rsid w:val="00187BE9"/>
    <w:rsid w:val="00191E6B"/>
    <w:rsid w:val="001954D7"/>
    <w:rsid w:val="001B0BA4"/>
    <w:rsid w:val="001B150F"/>
    <w:rsid w:val="001B5C2B"/>
    <w:rsid w:val="001C031A"/>
    <w:rsid w:val="001C60F0"/>
    <w:rsid w:val="001D0197"/>
    <w:rsid w:val="001D41B9"/>
    <w:rsid w:val="001D4C82"/>
    <w:rsid w:val="001D60AD"/>
    <w:rsid w:val="001E224D"/>
    <w:rsid w:val="001E2EB5"/>
    <w:rsid w:val="001E41F3"/>
    <w:rsid w:val="001E50C1"/>
    <w:rsid w:val="001F151F"/>
    <w:rsid w:val="001F3B42"/>
    <w:rsid w:val="001F5B5A"/>
    <w:rsid w:val="00204F7B"/>
    <w:rsid w:val="002050B1"/>
    <w:rsid w:val="00206948"/>
    <w:rsid w:val="002153AE"/>
    <w:rsid w:val="00216490"/>
    <w:rsid w:val="00226953"/>
    <w:rsid w:val="00231568"/>
    <w:rsid w:val="00232BF2"/>
    <w:rsid w:val="00232FD1"/>
    <w:rsid w:val="0024015A"/>
    <w:rsid w:val="00241597"/>
    <w:rsid w:val="0024668B"/>
    <w:rsid w:val="0026029C"/>
    <w:rsid w:val="0026129C"/>
    <w:rsid w:val="002662C9"/>
    <w:rsid w:val="00271598"/>
    <w:rsid w:val="00272D49"/>
    <w:rsid w:val="00275D12"/>
    <w:rsid w:val="0027780F"/>
    <w:rsid w:val="002914A9"/>
    <w:rsid w:val="00294B29"/>
    <w:rsid w:val="002968D0"/>
    <w:rsid w:val="002A3AA0"/>
    <w:rsid w:val="002A6BBA"/>
    <w:rsid w:val="002B1A87"/>
    <w:rsid w:val="002D176D"/>
    <w:rsid w:val="002D2F6A"/>
    <w:rsid w:val="002D3739"/>
    <w:rsid w:val="002D3DC6"/>
    <w:rsid w:val="002E2539"/>
    <w:rsid w:val="002E48BE"/>
    <w:rsid w:val="002E6115"/>
    <w:rsid w:val="002E6F06"/>
    <w:rsid w:val="002F49BB"/>
    <w:rsid w:val="002F4FF2"/>
    <w:rsid w:val="002F6340"/>
    <w:rsid w:val="00305C60"/>
    <w:rsid w:val="003249CD"/>
    <w:rsid w:val="00324E79"/>
    <w:rsid w:val="00330643"/>
    <w:rsid w:val="00345DE6"/>
    <w:rsid w:val="00350012"/>
    <w:rsid w:val="00351572"/>
    <w:rsid w:val="00353A01"/>
    <w:rsid w:val="003554E8"/>
    <w:rsid w:val="00357CBE"/>
    <w:rsid w:val="003617F4"/>
    <w:rsid w:val="00361BB7"/>
    <w:rsid w:val="003634D9"/>
    <w:rsid w:val="003658C8"/>
    <w:rsid w:val="00370766"/>
    <w:rsid w:val="00371954"/>
    <w:rsid w:val="00381E99"/>
    <w:rsid w:val="003875CC"/>
    <w:rsid w:val="0039050F"/>
    <w:rsid w:val="00390B51"/>
    <w:rsid w:val="00394E81"/>
    <w:rsid w:val="00396162"/>
    <w:rsid w:val="003A2416"/>
    <w:rsid w:val="003A59CB"/>
    <w:rsid w:val="003B2C67"/>
    <w:rsid w:val="003B2CE5"/>
    <w:rsid w:val="003B61C4"/>
    <w:rsid w:val="003B79F5"/>
    <w:rsid w:val="003D0071"/>
    <w:rsid w:val="003D2B8F"/>
    <w:rsid w:val="003D7035"/>
    <w:rsid w:val="003D7209"/>
    <w:rsid w:val="003E1456"/>
    <w:rsid w:val="003E29EF"/>
    <w:rsid w:val="003E2F25"/>
    <w:rsid w:val="003F06BB"/>
    <w:rsid w:val="003F0EED"/>
    <w:rsid w:val="003F1BE0"/>
    <w:rsid w:val="00402B92"/>
    <w:rsid w:val="00411094"/>
    <w:rsid w:val="00413493"/>
    <w:rsid w:val="004153CD"/>
    <w:rsid w:val="00424A78"/>
    <w:rsid w:val="00431DC7"/>
    <w:rsid w:val="00432ACE"/>
    <w:rsid w:val="00435765"/>
    <w:rsid w:val="00435799"/>
    <w:rsid w:val="00436BAB"/>
    <w:rsid w:val="004458FC"/>
    <w:rsid w:val="00446F82"/>
    <w:rsid w:val="00456880"/>
    <w:rsid w:val="0046305E"/>
    <w:rsid w:val="004808E1"/>
    <w:rsid w:val="004907CD"/>
    <w:rsid w:val="00494A92"/>
    <w:rsid w:val="00497F14"/>
    <w:rsid w:val="004A4BEC"/>
    <w:rsid w:val="004A4E83"/>
    <w:rsid w:val="004A5AB6"/>
    <w:rsid w:val="004B475F"/>
    <w:rsid w:val="004B4E5D"/>
    <w:rsid w:val="004C0E0C"/>
    <w:rsid w:val="004C0E39"/>
    <w:rsid w:val="004C307A"/>
    <w:rsid w:val="004C4F6E"/>
    <w:rsid w:val="004D077E"/>
    <w:rsid w:val="004D1A6F"/>
    <w:rsid w:val="004E34B7"/>
    <w:rsid w:val="004E643A"/>
    <w:rsid w:val="00505BF9"/>
    <w:rsid w:val="0050780D"/>
    <w:rsid w:val="00511527"/>
    <w:rsid w:val="0051277C"/>
    <w:rsid w:val="00513E0B"/>
    <w:rsid w:val="005141BE"/>
    <w:rsid w:val="005201CF"/>
    <w:rsid w:val="00521497"/>
    <w:rsid w:val="00522D88"/>
    <w:rsid w:val="00523C65"/>
    <w:rsid w:val="005275CB"/>
    <w:rsid w:val="0053064E"/>
    <w:rsid w:val="00550630"/>
    <w:rsid w:val="00557F4F"/>
    <w:rsid w:val="0056161F"/>
    <w:rsid w:val="00561875"/>
    <w:rsid w:val="00563CEF"/>
    <w:rsid w:val="00564578"/>
    <w:rsid w:val="00564B4F"/>
    <w:rsid w:val="005651FD"/>
    <w:rsid w:val="00572A51"/>
    <w:rsid w:val="005756FC"/>
    <w:rsid w:val="00576E15"/>
    <w:rsid w:val="00583F7F"/>
    <w:rsid w:val="00584811"/>
    <w:rsid w:val="005855EA"/>
    <w:rsid w:val="00585AB7"/>
    <w:rsid w:val="00587B19"/>
    <w:rsid w:val="005900B8"/>
    <w:rsid w:val="00590D9E"/>
    <w:rsid w:val="00592829"/>
    <w:rsid w:val="0059653F"/>
    <w:rsid w:val="00597BF4"/>
    <w:rsid w:val="005A3357"/>
    <w:rsid w:val="005A6150"/>
    <w:rsid w:val="005A634D"/>
    <w:rsid w:val="005B25F0"/>
    <w:rsid w:val="005B653A"/>
    <w:rsid w:val="005B7C30"/>
    <w:rsid w:val="005B7EEA"/>
    <w:rsid w:val="005C11F0"/>
    <w:rsid w:val="005C4BC5"/>
    <w:rsid w:val="005D708E"/>
    <w:rsid w:val="005D7121"/>
    <w:rsid w:val="005E1AEA"/>
    <w:rsid w:val="005E1EF3"/>
    <w:rsid w:val="005E2C44"/>
    <w:rsid w:val="005E7561"/>
    <w:rsid w:val="0060287A"/>
    <w:rsid w:val="006037E3"/>
    <w:rsid w:val="0061048B"/>
    <w:rsid w:val="00613DEC"/>
    <w:rsid w:val="006151CD"/>
    <w:rsid w:val="00626A9D"/>
    <w:rsid w:val="00635A85"/>
    <w:rsid w:val="00643317"/>
    <w:rsid w:val="0064788B"/>
    <w:rsid w:val="00655413"/>
    <w:rsid w:val="00655BA9"/>
    <w:rsid w:val="00655E2C"/>
    <w:rsid w:val="00661116"/>
    <w:rsid w:val="006660FF"/>
    <w:rsid w:val="00666EF8"/>
    <w:rsid w:val="00670B80"/>
    <w:rsid w:val="0068349C"/>
    <w:rsid w:val="00693622"/>
    <w:rsid w:val="00696D48"/>
    <w:rsid w:val="006A3CCF"/>
    <w:rsid w:val="006A55C3"/>
    <w:rsid w:val="006B166D"/>
    <w:rsid w:val="006B4F31"/>
    <w:rsid w:val="006B5418"/>
    <w:rsid w:val="006C32CD"/>
    <w:rsid w:val="006C49A6"/>
    <w:rsid w:val="006C79E0"/>
    <w:rsid w:val="006D0E7E"/>
    <w:rsid w:val="006E1C74"/>
    <w:rsid w:val="006E21FB"/>
    <w:rsid w:val="006E292A"/>
    <w:rsid w:val="006E2F8E"/>
    <w:rsid w:val="006E3839"/>
    <w:rsid w:val="006F2FE2"/>
    <w:rsid w:val="00703669"/>
    <w:rsid w:val="00706EB7"/>
    <w:rsid w:val="00713E4C"/>
    <w:rsid w:val="00714B2E"/>
    <w:rsid w:val="0071585E"/>
    <w:rsid w:val="00727AC1"/>
    <w:rsid w:val="00730CBC"/>
    <w:rsid w:val="007439B9"/>
    <w:rsid w:val="007442C9"/>
    <w:rsid w:val="007463F8"/>
    <w:rsid w:val="00746404"/>
    <w:rsid w:val="0075418E"/>
    <w:rsid w:val="00757960"/>
    <w:rsid w:val="00760207"/>
    <w:rsid w:val="00762C7E"/>
    <w:rsid w:val="00774BB3"/>
    <w:rsid w:val="007760E6"/>
    <w:rsid w:val="007838C7"/>
    <w:rsid w:val="0078435A"/>
    <w:rsid w:val="00785809"/>
    <w:rsid w:val="007938F2"/>
    <w:rsid w:val="007A0A94"/>
    <w:rsid w:val="007A12C3"/>
    <w:rsid w:val="007A43A2"/>
    <w:rsid w:val="007B4183"/>
    <w:rsid w:val="007B512A"/>
    <w:rsid w:val="007C2097"/>
    <w:rsid w:val="007C2F14"/>
    <w:rsid w:val="007C42DE"/>
    <w:rsid w:val="007C7597"/>
    <w:rsid w:val="007D353B"/>
    <w:rsid w:val="007D36F2"/>
    <w:rsid w:val="007E6446"/>
    <w:rsid w:val="007E6510"/>
    <w:rsid w:val="0080068B"/>
    <w:rsid w:val="00811BAC"/>
    <w:rsid w:val="00813FAF"/>
    <w:rsid w:val="00825B82"/>
    <w:rsid w:val="008302F3"/>
    <w:rsid w:val="0083314E"/>
    <w:rsid w:val="00836188"/>
    <w:rsid w:val="008419D5"/>
    <w:rsid w:val="00843EC4"/>
    <w:rsid w:val="00846EF5"/>
    <w:rsid w:val="008477B5"/>
    <w:rsid w:val="00852011"/>
    <w:rsid w:val="008540C9"/>
    <w:rsid w:val="00856A30"/>
    <w:rsid w:val="00857957"/>
    <w:rsid w:val="008672D3"/>
    <w:rsid w:val="00867F40"/>
    <w:rsid w:val="00870EE7"/>
    <w:rsid w:val="0087291F"/>
    <w:rsid w:val="00873974"/>
    <w:rsid w:val="00875416"/>
    <w:rsid w:val="00875CCA"/>
    <w:rsid w:val="00875FC5"/>
    <w:rsid w:val="008808CB"/>
    <w:rsid w:val="008902BC"/>
    <w:rsid w:val="00890A54"/>
    <w:rsid w:val="00891AD2"/>
    <w:rsid w:val="008A0451"/>
    <w:rsid w:val="008A3B86"/>
    <w:rsid w:val="008A5E86"/>
    <w:rsid w:val="008B1C66"/>
    <w:rsid w:val="008B432C"/>
    <w:rsid w:val="008B72B0"/>
    <w:rsid w:val="008D261B"/>
    <w:rsid w:val="008D3229"/>
    <w:rsid w:val="008D357F"/>
    <w:rsid w:val="008E43D3"/>
    <w:rsid w:val="008E4659"/>
    <w:rsid w:val="008E4FDE"/>
    <w:rsid w:val="008E7FB6"/>
    <w:rsid w:val="008F38F8"/>
    <w:rsid w:val="008F4880"/>
    <w:rsid w:val="008F686C"/>
    <w:rsid w:val="00902F25"/>
    <w:rsid w:val="009032E9"/>
    <w:rsid w:val="00913A95"/>
    <w:rsid w:val="00915A10"/>
    <w:rsid w:val="00917C15"/>
    <w:rsid w:val="00920903"/>
    <w:rsid w:val="009321F5"/>
    <w:rsid w:val="0093320D"/>
    <w:rsid w:val="0093578B"/>
    <w:rsid w:val="00940117"/>
    <w:rsid w:val="00943DC1"/>
    <w:rsid w:val="00945CB4"/>
    <w:rsid w:val="00946E4D"/>
    <w:rsid w:val="009629FD"/>
    <w:rsid w:val="00963196"/>
    <w:rsid w:val="00966DEA"/>
    <w:rsid w:val="009706C1"/>
    <w:rsid w:val="00976C5A"/>
    <w:rsid w:val="00983E05"/>
    <w:rsid w:val="00992417"/>
    <w:rsid w:val="00995016"/>
    <w:rsid w:val="00995E7A"/>
    <w:rsid w:val="00996A83"/>
    <w:rsid w:val="009A415F"/>
    <w:rsid w:val="009B3291"/>
    <w:rsid w:val="009C1385"/>
    <w:rsid w:val="009C61B9"/>
    <w:rsid w:val="009C68A5"/>
    <w:rsid w:val="009C77D8"/>
    <w:rsid w:val="009E0E63"/>
    <w:rsid w:val="009E2628"/>
    <w:rsid w:val="009E3297"/>
    <w:rsid w:val="009E4523"/>
    <w:rsid w:val="009E617D"/>
    <w:rsid w:val="009F51F8"/>
    <w:rsid w:val="00A00972"/>
    <w:rsid w:val="00A03032"/>
    <w:rsid w:val="00A055C2"/>
    <w:rsid w:val="00A07321"/>
    <w:rsid w:val="00A07584"/>
    <w:rsid w:val="00A122CA"/>
    <w:rsid w:val="00A140DD"/>
    <w:rsid w:val="00A2600A"/>
    <w:rsid w:val="00A2613B"/>
    <w:rsid w:val="00A32441"/>
    <w:rsid w:val="00A3669C"/>
    <w:rsid w:val="00A44971"/>
    <w:rsid w:val="00A45386"/>
    <w:rsid w:val="00A45683"/>
    <w:rsid w:val="00A45B36"/>
    <w:rsid w:val="00A47E70"/>
    <w:rsid w:val="00A652E7"/>
    <w:rsid w:val="00A6562D"/>
    <w:rsid w:val="00A72DCE"/>
    <w:rsid w:val="00A752C5"/>
    <w:rsid w:val="00A832B8"/>
    <w:rsid w:val="00A843FF"/>
    <w:rsid w:val="00A84816"/>
    <w:rsid w:val="00A85AAC"/>
    <w:rsid w:val="00A9104D"/>
    <w:rsid w:val="00AA1F61"/>
    <w:rsid w:val="00AC50CD"/>
    <w:rsid w:val="00AD7C25"/>
    <w:rsid w:val="00AE429E"/>
    <w:rsid w:val="00AE66F7"/>
    <w:rsid w:val="00AF5085"/>
    <w:rsid w:val="00AF6B24"/>
    <w:rsid w:val="00AF7EF4"/>
    <w:rsid w:val="00B03035"/>
    <w:rsid w:val="00B04889"/>
    <w:rsid w:val="00B076C6"/>
    <w:rsid w:val="00B1185A"/>
    <w:rsid w:val="00B1474A"/>
    <w:rsid w:val="00B23F01"/>
    <w:rsid w:val="00B258BB"/>
    <w:rsid w:val="00B26BE1"/>
    <w:rsid w:val="00B34ECF"/>
    <w:rsid w:val="00B357DE"/>
    <w:rsid w:val="00B40B09"/>
    <w:rsid w:val="00B42A98"/>
    <w:rsid w:val="00B43444"/>
    <w:rsid w:val="00B47938"/>
    <w:rsid w:val="00B50520"/>
    <w:rsid w:val="00B55B7C"/>
    <w:rsid w:val="00B55E2D"/>
    <w:rsid w:val="00B57359"/>
    <w:rsid w:val="00B6050A"/>
    <w:rsid w:val="00B62EE9"/>
    <w:rsid w:val="00B66361"/>
    <w:rsid w:val="00B66D06"/>
    <w:rsid w:val="00B70163"/>
    <w:rsid w:val="00B70C59"/>
    <w:rsid w:val="00B72AC8"/>
    <w:rsid w:val="00B7661A"/>
    <w:rsid w:val="00B76B5B"/>
    <w:rsid w:val="00B869AE"/>
    <w:rsid w:val="00B91267"/>
    <w:rsid w:val="00B917AC"/>
    <w:rsid w:val="00B9268B"/>
    <w:rsid w:val="00B92835"/>
    <w:rsid w:val="00B92C65"/>
    <w:rsid w:val="00BA0DF7"/>
    <w:rsid w:val="00BA3ACC"/>
    <w:rsid w:val="00BA5E1A"/>
    <w:rsid w:val="00BB25A9"/>
    <w:rsid w:val="00BB3D2D"/>
    <w:rsid w:val="00BB5DFC"/>
    <w:rsid w:val="00BC0575"/>
    <w:rsid w:val="00BC1C10"/>
    <w:rsid w:val="00BC7C3B"/>
    <w:rsid w:val="00BC7F7C"/>
    <w:rsid w:val="00BD0266"/>
    <w:rsid w:val="00BD279D"/>
    <w:rsid w:val="00BD337A"/>
    <w:rsid w:val="00BD3B6F"/>
    <w:rsid w:val="00BD5968"/>
    <w:rsid w:val="00BD65D3"/>
    <w:rsid w:val="00BE4DF7"/>
    <w:rsid w:val="00BF3228"/>
    <w:rsid w:val="00BF6C44"/>
    <w:rsid w:val="00C00E05"/>
    <w:rsid w:val="00C0610D"/>
    <w:rsid w:val="00C11E27"/>
    <w:rsid w:val="00C13FBC"/>
    <w:rsid w:val="00C21836"/>
    <w:rsid w:val="00C24406"/>
    <w:rsid w:val="00C24451"/>
    <w:rsid w:val="00C27AD8"/>
    <w:rsid w:val="00C31698"/>
    <w:rsid w:val="00C37922"/>
    <w:rsid w:val="00C415C3"/>
    <w:rsid w:val="00C4233A"/>
    <w:rsid w:val="00C47447"/>
    <w:rsid w:val="00C5787C"/>
    <w:rsid w:val="00C57D28"/>
    <w:rsid w:val="00C602F7"/>
    <w:rsid w:val="00C60D3B"/>
    <w:rsid w:val="00C6196A"/>
    <w:rsid w:val="00C713E0"/>
    <w:rsid w:val="00C76C3D"/>
    <w:rsid w:val="00C83E4E"/>
    <w:rsid w:val="00C847EA"/>
    <w:rsid w:val="00C84DEB"/>
    <w:rsid w:val="00C85AD4"/>
    <w:rsid w:val="00C9349C"/>
    <w:rsid w:val="00C9435A"/>
    <w:rsid w:val="00C95985"/>
    <w:rsid w:val="00C96EAE"/>
    <w:rsid w:val="00C9780B"/>
    <w:rsid w:val="00CA2EA4"/>
    <w:rsid w:val="00CA4F3F"/>
    <w:rsid w:val="00CB1493"/>
    <w:rsid w:val="00CB4C47"/>
    <w:rsid w:val="00CC39F1"/>
    <w:rsid w:val="00CC5026"/>
    <w:rsid w:val="00CD2478"/>
    <w:rsid w:val="00CD541D"/>
    <w:rsid w:val="00CD5FFD"/>
    <w:rsid w:val="00CE0D4B"/>
    <w:rsid w:val="00CE22D1"/>
    <w:rsid w:val="00CE4346"/>
    <w:rsid w:val="00CE4C68"/>
    <w:rsid w:val="00CF0EE8"/>
    <w:rsid w:val="00D06168"/>
    <w:rsid w:val="00D11584"/>
    <w:rsid w:val="00D12859"/>
    <w:rsid w:val="00D12FF1"/>
    <w:rsid w:val="00D21C39"/>
    <w:rsid w:val="00D22EF8"/>
    <w:rsid w:val="00D25F67"/>
    <w:rsid w:val="00D277CC"/>
    <w:rsid w:val="00D409D6"/>
    <w:rsid w:val="00D41D22"/>
    <w:rsid w:val="00D423D5"/>
    <w:rsid w:val="00D4280A"/>
    <w:rsid w:val="00D51C49"/>
    <w:rsid w:val="00D53BE5"/>
    <w:rsid w:val="00D641A9"/>
    <w:rsid w:val="00D749AE"/>
    <w:rsid w:val="00D74E6E"/>
    <w:rsid w:val="00D864FA"/>
    <w:rsid w:val="00DA083F"/>
    <w:rsid w:val="00DA225C"/>
    <w:rsid w:val="00DA4C64"/>
    <w:rsid w:val="00DB69AE"/>
    <w:rsid w:val="00DB72BB"/>
    <w:rsid w:val="00DC2EEA"/>
    <w:rsid w:val="00DC46C3"/>
    <w:rsid w:val="00DD28C2"/>
    <w:rsid w:val="00DE68E4"/>
    <w:rsid w:val="00DF3FFE"/>
    <w:rsid w:val="00E015DE"/>
    <w:rsid w:val="00E071D1"/>
    <w:rsid w:val="00E149FD"/>
    <w:rsid w:val="00E159F8"/>
    <w:rsid w:val="00E23A56"/>
    <w:rsid w:val="00E24619"/>
    <w:rsid w:val="00E267CD"/>
    <w:rsid w:val="00E27043"/>
    <w:rsid w:val="00E32D3D"/>
    <w:rsid w:val="00E332F2"/>
    <w:rsid w:val="00E36DE3"/>
    <w:rsid w:val="00E42527"/>
    <w:rsid w:val="00E4306D"/>
    <w:rsid w:val="00E445F2"/>
    <w:rsid w:val="00E505B7"/>
    <w:rsid w:val="00E51D91"/>
    <w:rsid w:val="00E52A3F"/>
    <w:rsid w:val="00E55A66"/>
    <w:rsid w:val="00E62757"/>
    <w:rsid w:val="00E65E8A"/>
    <w:rsid w:val="00E662CF"/>
    <w:rsid w:val="00E67434"/>
    <w:rsid w:val="00E830BB"/>
    <w:rsid w:val="00E901C3"/>
    <w:rsid w:val="00E90A16"/>
    <w:rsid w:val="00E924C6"/>
    <w:rsid w:val="00E9497F"/>
    <w:rsid w:val="00EA15FE"/>
    <w:rsid w:val="00EA549A"/>
    <w:rsid w:val="00EA7571"/>
    <w:rsid w:val="00EB3FE7"/>
    <w:rsid w:val="00EB5B53"/>
    <w:rsid w:val="00EB5E79"/>
    <w:rsid w:val="00EC11EB"/>
    <w:rsid w:val="00EC5431"/>
    <w:rsid w:val="00EC60FC"/>
    <w:rsid w:val="00ED1864"/>
    <w:rsid w:val="00ED1937"/>
    <w:rsid w:val="00ED3D47"/>
    <w:rsid w:val="00EE349B"/>
    <w:rsid w:val="00EE6A83"/>
    <w:rsid w:val="00EE7D7C"/>
    <w:rsid w:val="00EE7FCF"/>
    <w:rsid w:val="00EF2298"/>
    <w:rsid w:val="00EF649A"/>
    <w:rsid w:val="00F00442"/>
    <w:rsid w:val="00F05124"/>
    <w:rsid w:val="00F1278B"/>
    <w:rsid w:val="00F21CC1"/>
    <w:rsid w:val="00F25D98"/>
    <w:rsid w:val="00F26950"/>
    <w:rsid w:val="00F300FB"/>
    <w:rsid w:val="00F34816"/>
    <w:rsid w:val="00F35AE5"/>
    <w:rsid w:val="00F40E3B"/>
    <w:rsid w:val="00F432E2"/>
    <w:rsid w:val="00F442CA"/>
    <w:rsid w:val="00F46586"/>
    <w:rsid w:val="00F51B76"/>
    <w:rsid w:val="00F52258"/>
    <w:rsid w:val="00F540FE"/>
    <w:rsid w:val="00F54B01"/>
    <w:rsid w:val="00F63B92"/>
    <w:rsid w:val="00F713C8"/>
    <w:rsid w:val="00F71A8C"/>
    <w:rsid w:val="00F7680F"/>
    <w:rsid w:val="00F770BB"/>
    <w:rsid w:val="00F86788"/>
    <w:rsid w:val="00F90DB7"/>
    <w:rsid w:val="00F979A6"/>
    <w:rsid w:val="00FB061D"/>
    <w:rsid w:val="00FB6386"/>
    <w:rsid w:val="00FB7EA8"/>
    <w:rsid w:val="00FC4B4B"/>
    <w:rsid w:val="00FC554E"/>
    <w:rsid w:val="00FD7944"/>
    <w:rsid w:val="00FE190D"/>
    <w:rsid w:val="00FE1C07"/>
    <w:rsid w:val="00FE399B"/>
    <w:rsid w:val="00FE3BDA"/>
    <w:rsid w:val="00FE3F89"/>
    <w:rsid w:val="00FE6C48"/>
    <w:rsid w:val="00FF3D8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598C3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AE429E"/>
    <w:rPr>
      <w:i/>
      <w:color w:val="0000FF"/>
    </w:rPr>
  </w:style>
  <w:style w:type="paragraph" w:customStyle="1" w:styleId="LD">
    <w:name w:val="LD"/>
    <w:rsid w:val="005756FC"/>
    <w:pPr>
      <w:keepNext/>
      <w:keepLines/>
      <w:spacing w:line="180" w:lineRule="exact"/>
    </w:pPr>
    <w:rPr>
      <w:rFonts w:ascii="Courier New" w:hAnsi="Courier New"/>
      <w:noProof/>
      <w:lang w:val="en-GB" w:eastAsia="en-US"/>
    </w:rPr>
  </w:style>
  <w:style w:type="paragraph" w:customStyle="1" w:styleId="TAJ">
    <w:name w:val="TAJ"/>
    <w:basedOn w:val="TH"/>
    <w:rsid w:val="005756FC"/>
  </w:style>
  <w:style w:type="character" w:customStyle="1" w:styleId="EXCar">
    <w:name w:val="EX Car"/>
    <w:link w:val="EX"/>
    <w:rsid w:val="005756FC"/>
    <w:rPr>
      <w:rFonts w:ascii="Times New Roman" w:hAnsi="Times New Roman"/>
      <w:lang w:eastAsia="en-US"/>
    </w:rPr>
  </w:style>
  <w:style w:type="paragraph" w:customStyle="1" w:styleId="TempNote">
    <w:name w:val="TempNote"/>
    <w:basedOn w:val="Normal"/>
    <w:qFormat/>
    <w:rsid w:val="005756F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756FC"/>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5756F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56F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756FC"/>
    <w:pPr>
      <w:spacing w:before="120" w:after="0"/>
    </w:pPr>
    <w:rPr>
      <w:rFonts w:ascii="Arial" w:hAnsi="Arial"/>
    </w:rPr>
  </w:style>
  <w:style w:type="character" w:customStyle="1" w:styleId="AltNormalChar">
    <w:name w:val="AltNormal Char"/>
    <w:link w:val="AltNormal"/>
    <w:rsid w:val="005756FC"/>
    <w:rPr>
      <w:rFonts w:ascii="Arial" w:hAnsi="Arial"/>
      <w:lang w:eastAsia="en-US"/>
    </w:rPr>
  </w:style>
  <w:style w:type="paragraph" w:customStyle="1" w:styleId="TemplateH3">
    <w:name w:val="TemplateH3"/>
    <w:basedOn w:val="Normal"/>
    <w:qFormat/>
    <w:rsid w:val="005756F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756FC"/>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5756FC"/>
    <w:rPr>
      <w:rFonts w:ascii="Tahoma" w:hAnsi="Tahoma" w:cs="Tahoma"/>
      <w:sz w:val="16"/>
      <w:szCs w:val="16"/>
      <w:lang w:eastAsia="en-US"/>
    </w:rPr>
  </w:style>
  <w:style w:type="character" w:customStyle="1" w:styleId="NOZchn">
    <w:name w:val="NO Zchn"/>
    <w:link w:val="NO"/>
    <w:rsid w:val="005756FC"/>
    <w:rPr>
      <w:rFonts w:ascii="Times New Roman" w:hAnsi="Times New Roman"/>
      <w:lang w:eastAsia="en-US"/>
    </w:rPr>
  </w:style>
  <w:style w:type="character" w:customStyle="1" w:styleId="Heading4Char">
    <w:name w:val="Heading 4 Char"/>
    <w:link w:val="Heading4"/>
    <w:rsid w:val="005756FC"/>
    <w:rPr>
      <w:rFonts w:ascii="Arial" w:hAnsi="Arial"/>
      <w:sz w:val="24"/>
      <w:lang w:eastAsia="en-US"/>
    </w:rPr>
  </w:style>
  <w:style w:type="character" w:customStyle="1" w:styleId="B1Char">
    <w:name w:val="B1 Char"/>
    <w:link w:val="B1"/>
    <w:rsid w:val="005756FC"/>
    <w:rPr>
      <w:rFonts w:ascii="Times New Roman" w:hAnsi="Times New Roman"/>
      <w:lang w:eastAsia="en-US"/>
    </w:rPr>
  </w:style>
  <w:style w:type="paragraph" w:styleId="Revision">
    <w:name w:val="Revision"/>
    <w:hidden/>
    <w:uiPriority w:val="99"/>
    <w:semiHidden/>
    <w:rsid w:val="005756FC"/>
    <w:rPr>
      <w:rFonts w:ascii="Times New Roman" w:hAnsi="Times New Roman"/>
      <w:lang w:val="en-GB" w:eastAsia="en-US"/>
    </w:rPr>
  </w:style>
  <w:style w:type="character" w:customStyle="1" w:styleId="PLChar">
    <w:name w:val="PL Char"/>
    <w:link w:val="PL"/>
    <w:locked/>
    <w:rsid w:val="005756FC"/>
    <w:rPr>
      <w:rFonts w:ascii="Courier New" w:hAnsi="Courier New"/>
      <w:noProof/>
      <w:sz w:val="16"/>
      <w:lang w:eastAsia="en-US"/>
    </w:rPr>
  </w:style>
  <w:style w:type="character" w:customStyle="1" w:styleId="TANChar">
    <w:name w:val="TAN Char"/>
    <w:link w:val="TAN"/>
    <w:rsid w:val="005756FC"/>
    <w:rPr>
      <w:rFonts w:ascii="Arial" w:hAnsi="Arial"/>
      <w:sz w:val="18"/>
      <w:lang w:eastAsia="en-US"/>
    </w:rPr>
  </w:style>
  <w:style w:type="character" w:customStyle="1" w:styleId="B2Char">
    <w:name w:val="B2 Char"/>
    <w:link w:val="B2"/>
    <w:rsid w:val="005756FC"/>
    <w:rPr>
      <w:rFonts w:ascii="Times New Roman" w:hAnsi="Times New Roman"/>
      <w:lang w:eastAsia="en-US"/>
    </w:rPr>
  </w:style>
  <w:style w:type="character" w:customStyle="1" w:styleId="Heading6Char">
    <w:name w:val="Heading 6 Char"/>
    <w:link w:val="Heading6"/>
    <w:rsid w:val="005756FC"/>
    <w:rPr>
      <w:rFonts w:ascii="Arial" w:hAnsi="Arial"/>
      <w:lang w:eastAsia="en-US"/>
    </w:rPr>
  </w:style>
  <w:style w:type="character" w:customStyle="1" w:styleId="Heading5Char">
    <w:name w:val="Heading 5 Char"/>
    <w:link w:val="Heading5"/>
    <w:rsid w:val="005756FC"/>
    <w:rPr>
      <w:rFonts w:ascii="Arial" w:hAnsi="Arial"/>
      <w:sz w:val="22"/>
      <w:lang w:eastAsia="en-US"/>
    </w:rPr>
  </w:style>
  <w:style w:type="character" w:customStyle="1" w:styleId="TAHCar">
    <w:name w:val="TAH Car"/>
    <w:locked/>
    <w:rsid w:val="00B42A98"/>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970641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2635466">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323916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182669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048547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281139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484562">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1656702">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188756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2129256">
      <w:bodyDiv w:val="1"/>
      <w:marLeft w:val="0"/>
      <w:marRight w:val="0"/>
      <w:marTop w:val="0"/>
      <w:marBottom w:val="0"/>
      <w:divBdr>
        <w:top w:val="none" w:sz="0" w:space="0" w:color="auto"/>
        <w:left w:val="none" w:sz="0" w:space="0" w:color="auto"/>
        <w:bottom w:val="none" w:sz="0" w:space="0" w:color="auto"/>
        <w:right w:val="none" w:sz="0" w:space="0" w:color="auto"/>
      </w:divBdr>
    </w:div>
    <w:div w:id="947348817">
      <w:bodyDiv w:val="1"/>
      <w:marLeft w:val="0"/>
      <w:marRight w:val="0"/>
      <w:marTop w:val="0"/>
      <w:marBottom w:val="0"/>
      <w:divBdr>
        <w:top w:val="none" w:sz="0" w:space="0" w:color="auto"/>
        <w:left w:val="none" w:sz="0" w:space="0" w:color="auto"/>
        <w:bottom w:val="none" w:sz="0" w:space="0" w:color="auto"/>
        <w:right w:val="none" w:sz="0" w:space="0" w:color="auto"/>
      </w:divBdr>
    </w:div>
    <w:div w:id="961377219">
      <w:bodyDiv w:val="1"/>
      <w:marLeft w:val="0"/>
      <w:marRight w:val="0"/>
      <w:marTop w:val="0"/>
      <w:marBottom w:val="0"/>
      <w:divBdr>
        <w:top w:val="none" w:sz="0" w:space="0" w:color="auto"/>
        <w:left w:val="none" w:sz="0" w:space="0" w:color="auto"/>
        <w:bottom w:val="none" w:sz="0" w:space="0" w:color="auto"/>
        <w:right w:val="none" w:sz="0" w:space="0" w:color="auto"/>
      </w:divBdr>
    </w:div>
    <w:div w:id="96200631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3144389">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213795">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170342">
      <w:bodyDiv w:val="1"/>
      <w:marLeft w:val="0"/>
      <w:marRight w:val="0"/>
      <w:marTop w:val="0"/>
      <w:marBottom w:val="0"/>
      <w:divBdr>
        <w:top w:val="none" w:sz="0" w:space="0" w:color="auto"/>
        <w:left w:val="none" w:sz="0" w:space="0" w:color="auto"/>
        <w:bottom w:val="none" w:sz="0" w:space="0" w:color="auto"/>
        <w:right w:val="none" w:sz="0" w:space="0" w:color="auto"/>
      </w:divBdr>
    </w:div>
    <w:div w:id="128950822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03506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112</TotalTime>
  <Pages>11</Pages>
  <Words>1719</Words>
  <Characters>18005</Characters>
  <Application>Microsoft Office Word</Application>
  <DocSecurity>0</DocSecurity>
  <Lines>150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Lu Yunjie CT4#96</cp:lastModifiedBy>
  <cp:revision>193</cp:revision>
  <cp:lastPrinted>1899-12-31T23:00:00Z</cp:lastPrinted>
  <dcterms:created xsi:type="dcterms:W3CDTF">2020-01-21T07:30:00Z</dcterms:created>
  <dcterms:modified xsi:type="dcterms:W3CDTF">2020-02-10T07:20:00Z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